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E486CE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882A11">
          <w:rPr>
            <w:b/>
            <w:noProof/>
            <w:sz w:val="24"/>
          </w:rPr>
          <w:t>7e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</w:t>
        </w:r>
        <w:r w:rsidR="00882A11">
          <w:rPr>
            <w:b/>
            <w:i/>
            <w:noProof/>
            <w:sz w:val="28"/>
          </w:rPr>
          <w:t>1</w:t>
        </w:r>
        <w:r w:rsidR="0078332B" w:rsidRPr="0078332B">
          <w:rPr>
            <w:b/>
            <w:i/>
            <w:noProof/>
            <w:sz w:val="28"/>
          </w:rPr>
          <w:t xml:space="preserve">262 </w:t>
        </w:r>
      </w:fldSimple>
    </w:p>
    <w:p w14:paraId="7CB45193" w14:textId="5AA30BB6" w:rsidR="001E41F3" w:rsidRDefault="008D12D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82A11">
          <w:rPr>
            <w:b/>
            <w:noProof/>
            <w:sz w:val="24"/>
          </w:rPr>
          <w:t>1</w:t>
        </w:r>
        <w:r w:rsidR="00E86B23">
          <w:rPr>
            <w:b/>
            <w:noProof/>
            <w:sz w:val="24"/>
          </w:rPr>
          <w:t>7</w:t>
        </w:r>
        <w:r w:rsidR="00BD283F">
          <w:rPr>
            <w:b/>
            <w:noProof/>
            <w:sz w:val="24"/>
          </w:rPr>
          <w:t>th</w:t>
        </w:r>
      </w:fldSimple>
      <w:r w:rsidR="00E86B23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fldSimple w:instr=" DOCPROPERTY  EndDate  \* MERGEFORMAT ">
        <w:r w:rsidR="00882A11">
          <w:rPr>
            <w:b/>
            <w:noProof/>
            <w:sz w:val="24"/>
          </w:rPr>
          <w:t>21st</w:t>
        </w:r>
      </w:fldSimple>
      <w:r w:rsidR="00BD283F">
        <w:rPr>
          <w:b/>
          <w:noProof/>
          <w:sz w:val="24"/>
        </w:rPr>
        <w:t xml:space="preserve"> </w:t>
      </w:r>
      <w:r w:rsidR="00882A11">
        <w:rPr>
          <w:b/>
          <w:noProof/>
          <w:sz w:val="24"/>
        </w:rPr>
        <w:t>April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3CCCDA" w:rsidR="001E41F3" w:rsidRPr="00410371" w:rsidRDefault="000828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67431">
                <w:rPr>
                  <w:b/>
                  <w:noProof/>
                  <w:sz w:val="28"/>
                </w:rPr>
                <w:t>29.538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7ED705" w:rsidR="001E41F3" w:rsidRPr="00410371" w:rsidRDefault="0078332B" w:rsidP="0078332B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bookmarkStart w:id="0" w:name="_GoBack"/>
            <w:bookmarkEnd w:id="0"/>
            <w:r w:rsidRPr="0078332B">
              <w:rPr>
                <w:b/>
                <w:noProof/>
                <w:sz w:val="28"/>
              </w:rPr>
              <w:t>0019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1217E7" w:rsidR="001E41F3" w:rsidRPr="00410371" w:rsidRDefault="005674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6743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0C0B84" w:rsidR="001E41F3" w:rsidRPr="00410371" w:rsidRDefault="000828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E72E0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96D54A" w:rsidR="00F25D98" w:rsidRDefault="003E72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8142A9" w:rsidR="00F25D98" w:rsidRDefault="003E72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E58B54" w:rsidR="001E41F3" w:rsidRDefault="003444C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144B8">
              <w:t>MSGG_BGDelivery</w:t>
            </w:r>
            <w:proofErr w:type="spellEnd"/>
            <w:r w:rsidRPr="00B144B8">
              <w:t xml:space="preserve"> </w:t>
            </w:r>
            <w:r>
              <w:t>s</w:t>
            </w:r>
            <w:r w:rsidRPr="00B144B8">
              <w:t xml:space="preserve">ervice </w:t>
            </w:r>
            <w:r>
              <w:t>description and o</w:t>
            </w:r>
            <w:r w:rsidRPr="00B144B8">
              <w:t>perations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3BD319" w:rsidR="001E41F3" w:rsidRDefault="00017249">
            <w:pPr>
              <w:pStyle w:val="CRCoverPage"/>
              <w:spacing w:after="0"/>
              <w:ind w:left="100"/>
              <w:rPr>
                <w:noProof/>
              </w:rPr>
            </w:pPr>
            <w:r w:rsidRPr="00C02519">
              <w:rPr>
                <w:rFonts w:cs="Arial"/>
                <w:bCs/>
              </w:rPr>
              <w:t xml:space="preserve">Huawei, </w:t>
            </w:r>
            <w:proofErr w:type="spellStart"/>
            <w:r w:rsidRPr="00C02519">
              <w:rPr>
                <w:rFonts w:cs="Arial"/>
                <w:bCs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F8BD22" w:rsidR="001E41F3" w:rsidRDefault="000172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86E808" w:rsidR="001E41F3" w:rsidRDefault="00017249">
            <w:pPr>
              <w:pStyle w:val="CRCoverPage"/>
              <w:spacing w:after="0"/>
              <w:ind w:left="100"/>
              <w:rPr>
                <w:noProof/>
              </w:rPr>
            </w:pPr>
            <w:r w:rsidRPr="00C02519">
              <w:rPr>
                <w:rFonts w:hint="eastAsia"/>
                <w:lang w:eastAsia="zh-CN"/>
              </w:rPr>
              <w:t>5GMARCH</w:t>
            </w:r>
            <w:r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0FFEDF" w:rsidR="001E41F3" w:rsidRDefault="00017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FBB584" w:rsidR="001E41F3" w:rsidRDefault="00AE0D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606F47" w:rsidR="001E41F3" w:rsidRDefault="00017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E3CCBD" w:rsidR="001E41F3" w:rsidRDefault="00336B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As specified in TS 23 554 R18 stage 2,</w:t>
            </w:r>
            <w:r w:rsidRPr="00AB6F6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MSGG_BGDelivery</w:t>
            </w:r>
            <w:r w:rsidRPr="00007538">
              <w:rPr>
                <w:lang w:val="en-US"/>
              </w:rPr>
              <w:t xml:space="preserve"> Service</w:t>
            </w:r>
            <w:r>
              <w:rPr>
                <w:lang w:val="en-US"/>
              </w:rPr>
              <w:t xml:space="preserve"> was </w:t>
            </w:r>
            <w:r>
              <w:rPr>
                <w:noProof/>
                <w:lang w:eastAsia="zh-CN"/>
              </w:rPr>
              <w:t xml:space="preserve">defined. </w:t>
            </w:r>
            <w:r w:rsidRPr="00340126">
              <w:rPr>
                <w:noProof/>
                <w:lang w:eastAsia="zh-CN"/>
              </w:rPr>
              <w:t>In order to align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lang w:val="en-US"/>
              </w:rPr>
              <w:t xml:space="preserve">this CR is proposed to add the </w:t>
            </w:r>
            <w:r>
              <w:rPr>
                <w:noProof/>
                <w:lang w:eastAsia="zh-CN"/>
              </w:rPr>
              <w:t>MSGG_BGDelivery</w:t>
            </w:r>
            <w:r w:rsidRPr="00007538">
              <w:rPr>
                <w:lang w:val="en-US"/>
              </w:rPr>
              <w:t xml:space="preserve"> Service</w:t>
            </w:r>
            <w:r>
              <w:rPr>
                <w:lang w:val="en-US"/>
              </w:rPr>
              <w:t xml:space="preserve"> description and operations to TS 29.538.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35366E" w:rsidR="001E41F3" w:rsidRDefault="00336B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Add the </w:t>
            </w:r>
            <w:r>
              <w:rPr>
                <w:noProof/>
                <w:lang w:eastAsia="zh-CN"/>
              </w:rPr>
              <w:t>MSGG_BGDelivery</w:t>
            </w:r>
            <w:r w:rsidRPr="00007538">
              <w:rPr>
                <w:lang w:val="en-US"/>
              </w:rPr>
              <w:t xml:space="preserve"> </w:t>
            </w:r>
            <w:r>
              <w:rPr>
                <w:lang w:val="en-US"/>
              </w:rPr>
              <w:t>s</w:t>
            </w:r>
            <w:r w:rsidRPr="00007538">
              <w:rPr>
                <w:lang w:val="en-US"/>
              </w:rPr>
              <w:t>ervice</w:t>
            </w:r>
            <w:r>
              <w:rPr>
                <w:lang w:val="en-US"/>
              </w:rPr>
              <w:t xml:space="preserve"> description and operations.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A46B86" w:rsidR="001E41F3" w:rsidRDefault="00336B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functionality of broadcast message delivery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CDF3EA" w:rsidR="001E41F3" w:rsidRDefault="005904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57C6A2" w:rsidR="001E41F3" w:rsidRDefault="007D0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6C03D3" w:rsidR="001E41F3" w:rsidRDefault="007D0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DBA0B9" w:rsidR="001E41F3" w:rsidRDefault="007D0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9B8CC4" w14:textId="77777777" w:rsidR="001648FD" w:rsidRDefault="001648FD" w:rsidP="00164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DC358DB" w14:textId="77777777" w:rsidR="001648FD" w:rsidRPr="00DB4B91" w:rsidRDefault="001648FD" w:rsidP="001648FD">
      <w:pPr>
        <w:keepNext/>
        <w:keepLines/>
        <w:spacing w:before="180"/>
        <w:ind w:left="1134" w:hanging="1134"/>
        <w:outlineLvl w:val="1"/>
        <w:rPr>
          <w:ins w:id="2" w:author="wanghan (C)" w:date="2023-04-06T22:44:00Z"/>
          <w:rFonts w:ascii="Arial" w:eastAsia="等线" w:hAnsi="Arial"/>
          <w:sz w:val="32"/>
          <w:lang w:eastAsia="zh-CN"/>
        </w:rPr>
      </w:pPr>
      <w:bookmarkStart w:id="3" w:name="_Toc122117352"/>
      <w:bookmarkStart w:id="4" w:name="_Toc97197090"/>
      <w:ins w:id="5" w:author="wanghan (C)" w:date="2023-04-06T22:44:00Z">
        <w:r w:rsidRPr="00DB4B91">
          <w:rPr>
            <w:rFonts w:ascii="Arial" w:eastAsia="等线" w:hAnsi="Arial"/>
            <w:sz w:val="32"/>
            <w:lang w:eastAsia="zh-CN"/>
          </w:rPr>
          <w:t>6.</w:t>
        </w:r>
        <w:r>
          <w:rPr>
            <w:rFonts w:ascii="Arial" w:eastAsia="等线" w:hAnsi="Arial"/>
            <w:sz w:val="32"/>
            <w:lang w:eastAsia="zh-CN"/>
          </w:rPr>
          <w:t>x</w:t>
        </w:r>
        <w:r w:rsidRPr="00DB4B91">
          <w:rPr>
            <w:rFonts w:ascii="Arial" w:eastAsia="等线" w:hAnsi="Arial"/>
            <w:sz w:val="32"/>
            <w:lang w:eastAsia="zh-CN"/>
          </w:rPr>
          <w:tab/>
        </w:r>
        <w:proofErr w:type="spellStart"/>
        <w:r w:rsidRPr="00DB4B91">
          <w:rPr>
            <w:rFonts w:ascii="Arial" w:eastAsia="等线" w:hAnsi="Arial"/>
            <w:sz w:val="32"/>
            <w:lang w:eastAsia="zh-CN"/>
          </w:rPr>
          <w:t>MSGG_</w:t>
        </w:r>
        <w:r>
          <w:rPr>
            <w:rFonts w:ascii="Arial" w:eastAsia="等线" w:hAnsi="Arial"/>
            <w:sz w:val="32"/>
            <w:lang w:eastAsia="zh-CN"/>
          </w:rPr>
          <w:t>B</w:t>
        </w:r>
        <w:r w:rsidRPr="00DB4B91">
          <w:rPr>
            <w:rFonts w:ascii="Arial" w:eastAsia="等线" w:hAnsi="Arial"/>
            <w:sz w:val="32"/>
            <w:lang w:eastAsia="zh-CN"/>
          </w:rPr>
          <w:t>GDelivery</w:t>
        </w:r>
        <w:proofErr w:type="spellEnd"/>
        <w:r w:rsidRPr="00DB4B91">
          <w:rPr>
            <w:rFonts w:ascii="Arial" w:eastAsia="等线" w:hAnsi="Arial"/>
            <w:sz w:val="32"/>
            <w:lang w:eastAsia="zh-CN"/>
          </w:rPr>
          <w:t xml:space="preserve"> Service</w:t>
        </w:r>
        <w:bookmarkEnd w:id="3"/>
        <w:bookmarkEnd w:id="4"/>
      </w:ins>
    </w:p>
    <w:p w14:paraId="3A3491F1" w14:textId="77777777" w:rsidR="001648FD" w:rsidRPr="00DB4B91" w:rsidRDefault="001648FD" w:rsidP="001648FD">
      <w:pPr>
        <w:keepNext/>
        <w:keepLines/>
        <w:spacing w:before="120"/>
        <w:ind w:left="1134" w:hanging="1134"/>
        <w:outlineLvl w:val="2"/>
        <w:rPr>
          <w:ins w:id="6" w:author="wanghan (C)" w:date="2023-04-06T22:44:00Z"/>
          <w:rFonts w:ascii="Arial" w:eastAsia="等线" w:hAnsi="Arial"/>
          <w:sz w:val="28"/>
        </w:rPr>
      </w:pPr>
      <w:bookmarkStart w:id="7" w:name="_Toc83768291"/>
      <w:bookmarkStart w:id="8" w:name="_Toc122117353"/>
      <w:bookmarkStart w:id="9" w:name="_Toc93878901"/>
      <w:bookmarkStart w:id="10" w:name="_Toc96996685"/>
      <w:bookmarkStart w:id="11" w:name="_Toc97197091"/>
      <w:ins w:id="12" w:author="wanghan (C)" w:date="2023-04-06T22:44:00Z">
        <w:r w:rsidRPr="00DB4B91">
          <w:rPr>
            <w:rFonts w:ascii="Arial" w:eastAsia="等线" w:hAnsi="Arial"/>
            <w:sz w:val="28"/>
            <w:lang w:eastAsia="zh-CN"/>
          </w:rPr>
          <w:t>6</w:t>
        </w:r>
        <w:r w:rsidRPr="00DB4B91">
          <w:rPr>
            <w:rFonts w:ascii="Arial" w:eastAsia="等线" w:hAnsi="Arial"/>
            <w:sz w:val="28"/>
          </w:rPr>
          <w:t>.</w:t>
        </w:r>
        <w:r>
          <w:rPr>
            <w:rFonts w:ascii="Arial" w:eastAsia="等线" w:hAnsi="Arial"/>
            <w:sz w:val="28"/>
            <w:lang w:eastAsia="zh-CN"/>
          </w:rPr>
          <w:t>x</w:t>
        </w:r>
        <w:r w:rsidRPr="00DB4B91">
          <w:rPr>
            <w:rFonts w:ascii="Arial" w:eastAsia="等线" w:hAnsi="Arial"/>
            <w:sz w:val="28"/>
          </w:rPr>
          <w:t>.1</w:t>
        </w:r>
        <w:r w:rsidRPr="00DB4B91">
          <w:rPr>
            <w:rFonts w:ascii="Arial" w:eastAsia="等线" w:hAnsi="Arial"/>
            <w:sz w:val="28"/>
          </w:rPr>
          <w:tab/>
          <w:t>Service Description</w:t>
        </w:r>
        <w:bookmarkEnd w:id="7"/>
        <w:bookmarkEnd w:id="8"/>
        <w:bookmarkEnd w:id="9"/>
        <w:bookmarkEnd w:id="10"/>
        <w:bookmarkEnd w:id="11"/>
      </w:ins>
    </w:p>
    <w:p w14:paraId="0DCF8FDD" w14:textId="77777777" w:rsidR="001648FD" w:rsidRPr="00DB4B91" w:rsidRDefault="001648FD" w:rsidP="001648FD">
      <w:pPr>
        <w:rPr>
          <w:ins w:id="13" w:author="wanghan (C)" w:date="2023-04-06T22:44:00Z"/>
          <w:rFonts w:eastAsia="等线"/>
          <w:lang w:eastAsia="zh-CN"/>
        </w:rPr>
      </w:pPr>
      <w:ins w:id="14" w:author="wanghan (C)" w:date="2023-04-06T22:44:00Z">
        <w:r w:rsidRPr="00DB4B91">
          <w:rPr>
            <w:rFonts w:eastAsia="等线"/>
            <w:lang w:eastAsia="zh-CN"/>
          </w:rPr>
          <w:t xml:space="preserve">The </w:t>
        </w:r>
        <w:proofErr w:type="spellStart"/>
        <w:r w:rsidRPr="00DB4B91">
          <w:rPr>
            <w:rFonts w:eastAsia="等线"/>
            <w:lang w:eastAsia="zh-CN"/>
          </w:rPr>
          <w:t>MSGG_</w:t>
        </w:r>
        <w:r>
          <w:rPr>
            <w:rFonts w:eastAsia="等线"/>
            <w:lang w:eastAsia="zh-CN"/>
          </w:rPr>
          <w:t>B</w:t>
        </w:r>
        <w:r w:rsidRPr="00DB4B91">
          <w:rPr>
            <w:rFonts w:eastAsia="等线"/>
            <w:lang w:eastAsia="zh-CN"/>
          </w:rPr>
          <w:t>GDelivery</w:t>
        </w:r>
        <w:proofErr w:type="spellEnd"/>
        <w:r w:rsidRPr="00DB4B91">
          <w:rPr>
            <w:rFonts w:eastAsia="等线"/>
            <w:lang w:eastAsia="zh-CN"/>
          </w:rPr>
          <w:t xml:space="preserve"> Service corresponding to </w:t>
        </w:r>
        <w:proofErr w:type="spellStart"/>
        <w:r w:rsidRPr="00DB4B91">
          <w:rPr>
            <w:rFonts w:eastAsia="等线"/>
            <w:lang w:eastAsia="zh-CN"/>
          </w:rPr>
          <w:t>M</w:t>
        </w:r>
        <w:r>
          <w:rPr>
            <w:rFonts w:eastAsia="等线"/>
            <w:lang w:eastAsia="zh-CN"/>
          </w:rPr>
          <w:t>b</w:t>
        </w:r>
        <w:r w:rsidRPr="00DB4B91">
          <w:rPr>
            <w:rFonts w:eastAsia="等线"/>
            <w:lang w:eastAsia="zh-CN"/>
          </w:rPr>
          <w:t>g</w:t>
        </w:r>
        <w:proofErr w:type="spellEnd"/>
        <w:r w:rsidRPr="00DB4B91">
          <w:rPr>
            <w:rFonts w:eastAsia="等线"/>
            <w:lang w:eastAsia="zh-CN"/>
          </w:rPr>
          <w:t xml:space="preserve"> as defined in 3GPP</w:t>
        </w:r>
        <w:r w:rsidRPr="00DB4B91">
          <w:rPr>
            <w:rFonts w:eastAsia="等线"/>
          </w:rPr>
          <w:t> </w:t>
        </w:r>
        <w:r w:rsidRPr="00DB4B91">
          <w:rPr>
            <w:rFonts w:eastAsia="等线"/>
            <w:lang w:eastAsia="zh-CN"/>
          </w:rPr>
          <w:t>TS</w:t>
        </w:r>
        <w:r w:rsidRPr="00DB4B91">
          <w:rPr>
            <w:rFonts w:eastAsia="等线"/>
          </w:rPr>
          <w:t> </w:t>
        </w:r>
        <w:r w:rsidRPr="00DB4B91">
          <w:rPr>
            <w:rFonts w:eastAsia="等线"/>
            <w:lang w:eastAsia="zh-CN"/>
          </w:rPr>
          <w:t>23.554</w:t>
        </w:r>
        <w:r w:rsidRPr="00DB4B91">
          <w:rPr>
            <w:rFonts w:eastAsia="等线"/>
          </w:rPr>
          <w:t> </w:t>
        </w:r>
        <w:r w:rsidRPr="00DB4B91">
          <w:rPr>
            <w:rFonts w:eastAsia="等线"/>
            <w:lang w:eastAsia="zh-CN"/>
          </w:rPr>
          <w:t xml:space="preserve">[2], is provided by the </w:t>
        </w:r>
        <w:r>
          <w:t>Broadcast</w:t>
        </w:r>
        <w:r w:rsidRPr="00DB4B91">
          <w:rPr>
            <w:rFonts w:eastAsia="等线"/>
            <w:lang w:eastAsia="zh-CN"/>
          </w:rPr>
          <w:t xml:space="preserve"> Message Gateway.</w:t>
        </w:r>
      </w:ins>
    </w:p>
    <w:p w14:paraId="6ECEC56F" w14:textId="77777777" w:rsidR="001648FD" w:rsidRPr="00DB4B91" w:rsidRDefault="001648FD" w:rsidP="001648FD">
      <w:pPr>
        <w:rPr>
          <w:ins w:id="15" w:author="wanghan (C)" w:date="2023-04-06T22:44:00Z"/>
          <w:rFonts w:eastAsia="等线"/>
          <w:lang w:eastAsia="zh-CN"/>
        </w:rPr>
      </w:pPr>
      <w:ins w:id="16" w:author="wanghan (C)" w:date="2023-04-06T22:44:00Z">
        <w:r w:rsidRPr="00DB4B91">
          <w:rPr>
            <w:rFonts w:eastAsia="等线"/>
            <w:lang w:eastAsia="zh-CN"/>
          </w:rPr>
          <w:t>This service:</w:t>
        </w:r>
      </w:ins>
    </w:p>
    <w:p w14:paraId="0D791D5A" w14:textId="77777777" w:rsidR="001648FD" w:rsidRPr="00DB4B91" w:rsidRDefault="001648FD" w:rsidP="001648FD">
      <w:pPr>
        <w:ind w:left="568" w:hanging="284"/>
        <w:rPr>
          <w:ins w:id="17" w:author="wanghan (C)" w:date="2023-04-06T22:44:00Z"/>
          <w:rFonts w:eastAsia="等线"/>
        </w:rPr>
      </w:pPr>
      <w:ins w:id="18" w:author="wanghan (C)" w:date="2023-04-06T22:44:00Z">
        <w:r w:rsidRPr="00DB4B91">
          <w:rPr>
            <w:rFonts w:eastAsia="等线"/>
          </w:rPr>
          <w:t>-</w:t>
        </w:r>
        <w:r w:rsidRPr="00DB4B91">
          <w:rPr>
            <w:rFonts w:eastAsia="等线"/>
          </w:rPr>
          <w:tab/>
          <w:t xml:space="preserve">allows MSGin5G Server invokes services provided by </w:t>
        </w:r>
        <w:r>
          <w:t>Broadcast</w:t>
        </w:r>
        <w:r w:rsidRPr="00DB4B91">
          <w:rPr>
            <w:rFonts w:eastAsia="等线"/>
          </w:rPr>
          <w:t xml:space="preserve"> Message Gateway to </w:t>
        </w:r>
        <w:r>
          <w:t xml:space="preserve">deliver </w:t>
        </w:r>
        <w:r w:rsidRPr="00DB4B91">
          <w:rPr>
            <w:rFonts w:eastAsia="等线"/>
          </w:rPr>
          <w:t xml:space="preserve">MSGin5G </w:t>
        </w:r>
        <w:r>
          <w:rPr>
            <w:rFonts w:eastAsia="等线"/>
          </w:rPr>
          <w:t>m</w:t>
        </w:r>
        <w:r w:rsidRPr="00DB4B91">
          <w:rPr>
            <w:rFonts w:eastAsia="等线"/>
          </w:rPr>
          <w:t xml:space="preserve">essages to </w:t>
        </w:r>
        <w:r>
          <w:t>Broadcast</w:t>
        </w:r>
        <w:r w:rsidRPr="00DB4B91">
          <w:rPr>
            <w:rFonts w:eastAsia="等线"/>
          </w:rPr>
          <w:t xml:space="preserve"> Message Gateway.</w:t>
        </w:r>
      </w:ins>
    </w:p>
    <w:p w14:paraId="68C9CD36" w14:textId="51E418DB" w:rsidR="001E41F3" w:rsidRPr="001648FD" w:rsidRDefault="001E41F3">
      <w:pPr>
        <w:rPr>
          <w:noProof/>
        </w:rPr>
      </w:pPr>
    </w:p>
    <w:p w14:paraId="5C7C6ADF" w14:textId="77777777" w:rsidR="001648FD" w:rsidRDefault="001648FD" w:rsidP="00164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E3AF942" w14:textId="77777777" w:rsidR="003444C3" w:rsidRPr="003D7C17" w:rsidRDefault="003444C3" w:rsidP="003444C3">
      <w:pPr>
        <w:keepNext/>
        <w:keepLines/>
        <w:spacing w:before="120"/>
        <w:ind w:left="1134" w:hanging="1134"/>
        <w:outlineLvl w:val="2"/>
        <w:rPr>
          <w:ins w:id="19" w:author="wanghan (C)" w:date="2023-04-06T22:45:00Z"/>
          <w:rFonts w:ascii="Arial" w:eastAsia="等线" w:hAnsi="Arial"/>
          <w:sz w:val="28"/>
        </w:rPr>
      </w:pPr>
      <w:bookmarkStart w:id="20" w:name="_Toc97197092"/>
      <w:bookmarkStart w:id="21" w:name="_Toc93878902"/>
      <w:bookmarkStart w:id="22" w:name="_Toc83768292"/>
      <w:bookmarkStart w:id="23" w:name="_Toc96996686"/>
      <w:bookmarkStart w:id="24" w:name="_Toc122117354"/>
      <w:ins w:id="25" w:author="wanghan (C)" w:date="2023-04-06T22:45:00Z">
        <w:r w:rsidRPr="003D7C17">
          <w:rPr>
            <w:rFonts w:ascii="Arial" w:eastAsia="等线" w:hAnsi="Arial"/>
            <w:sz w:val="28"/>
            <w:lang w:eastAsia="zh-CN"/>
          </w:rPr>
          <w:t>6</w:t>
        </w:r>
        <w:r w:rsidRPr="003D7C17">
          <w:rPr>
            <w:rFonts w:ascii="Arial" w:eastAsia="等线" w:hAnsi="Arial"/>
            <w:sz w:val="28"/>
          </w:rPr>
          <w:t>.</w:t>
        </w:r>
        <w:r>
          <w:rPr>
            <w:rFonts w:ascii="Arial" w:eastAsia="等线" w:hAnsi="Arial"/>
            <w:sz w:val="28"/>
            <w:lang w:eastAsia="zh-CN"/>
          </w:rPr>
          <w:t>x</w:t>
        </w:r>
        <w:r w:rsidRPr="003D7C17">
          <w:rPr>
            <w:rFonts w:ascii="Arial" w:eastAsia="等线" w:hAnsi="Arial"/>
            <w:sz w:val="28"/>
          </w:rPr>
          <w:t>.2</w:t>
        </w:r>
        <w:r w:rsidRPr="003D7C17">
          <w:rPr>
            <w:rFonts w:ascii="Arial" w:eastAsia="等线" w:hAnsi="Arial"/>
            <w:sz w:val="28"/>
          </w:rPr>
          <w:tab/>
          <w:t>Service Operations</w:t>
        </w:r>
        <w:bookmarkEnd w:id="20"/>
        <w:bookmarkEnd w:id="21"/>
        <w:bookmarkEnd w:id="22"/>
        <w:bookmarkEnd w:id="23"/>
        <w:bookmarkEnd w:id="24"/>
      </w:ins>
    </w:p>
    <w:p w14:paraId="3779555C" w14:textId="77777777" w:rsidR="003444C3" w:rsidRPr="003D7C17" w:rsidRDefault="003444C3" w:rsidP="003444C3">
      <w:pPr>
        <w:keepNext/>
        <w:keepLines/>
        <w:spacing w:before="120"/>
        <w:ind w:left="1418" w:hanging="1418"/>
        <w:outlineLvl w:val="3"/>
        <w:rPr>
          <w:ins w:id="26" w:author="wanghan (C)" w:date="2023-04-06T22:45:00Z"/>
          <w:rFonts w:ascii="Arial" w:eastAsia="等线" w:hAnsi="Arial"/>
          <w:sz w:val="24"/>
        </w:rPr>
      </w:pPr>
      <w:bookmarkStart w:id="27" w:name="_Toc97197093"/>
      <w:bookmarkStart w:id="28" w:name="_Toc83768293"/>
      <w:bookmarkStart w:id="29" w:name="_Toc93878903"/>
      <w:bookmarkStart w:id="30" w:name="_Toc96996687"/>
      <w:bookmarkStart w:id="31" w:name="_Toc122117355"/>
      <w:ins w:id="32" w:author="wanghan (C)" w:date="2023-04-06T22:45:00Z">
        <w:r w:rsidRPr="003D7C17">
          <w:rPr>
            <w:rFonts w:ascii="Arial" w:eastAsia="等线" w:hAnsi="Arial"/>
            <w:sz w:val="24"/>
            <w:lang w:eastAsia="zh-CN"/>
          </w:rPr>
          <w:t>6</w:t>
        </w:r>
        <w:r w:rsidRPr="003D7C17">
          <w:rPr>
            <w:rFonts w:ascii="Arial" w:eastAsia="等线" w:hAnsi="Arial"/>
            <w:sz w:val="24"/>
          </w:rPr>
          <w:t>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3D7C17">
          <w:rPr>
            <w:rFonts w:ascii="Arial" w:eastAsia="等线" w:hAnsi="Arial"/>
            <w:sz w:val="24"/>
          </w:rPr>
          <w:t>.2.1</w:t>
        </w:r>
        <w:r w:rsidRPr="003D7C17">
          <w:rPr>
            <w:rFonts w:ascii="Arial" w:eastAsia="等线" w:hAnsi="Arial"/>
            <w:sz w:val="24"/>
          </w:rPr>
          <w:tab/>
          <w:t>Introduction</w:t>
        </w:r>
        <w:bookmarkEnd w:id="27"/>
        <w:bookmarkEnd w:id="28"/>
        <w:bookmarkEnd w:id="29"/>
        <w:bookmarkEnd w:id="30"/>
        <w:bookmarkEnd w:id="31"/>
      </w:ins>
    </w:p>
    <w:p w14:paraId="44CC71FA" w14:textId="77777777" w:rsidR="003444C3" w:rsidRPr="003D7C17" w:rsidRDefault="003444C3" w:rsidP="003444C3">
      <w:pPr>
        <w:rPr>
          <w:ins w:id="33" w:author="wanghan (C)" w:date="2023-04-06T22:45:00Z"/>
          <w:rFonts w:eastAsia="等线"/>
          <w:lang w:eastAsia="zh-CN"/>
        </w:rPr>
      </w:pPr>
      <w:ins w:id="34" w:author="wanghan (C)" w:date="2023-04-06T22:45:00Z">
        <w:r w:rsidRPr="003D7C17">
          <w:rPr>
            <w:rFonts w:eastAsia="等线"/>
            <w:lang w:eastAsia="zh-CN"/>
          </w:rPr>
          <w:t xml:space="preserve">The service operation defined for </w:t>
        </w:r>
        <w:proofErr w:type="spellStart"/>
        <w:r w:rsidRPr="003D7C17">
          <w:rPr>
            <w:rFonts w:eastAsia="等线"/>
            <w:lang w:eastAsia="zh-CN"/>
          </w:rPr>
          <w:t>MSGG_</w:t>
        </w:r>
        <w:r>
          <w:rPr>
            <w:rFonts w:eastAsia="等线"/>
            <w:lang w:eastAsia="zh-CN"/>
          </w:rPr>
          <w:t>B</w:t>
        </w:r>
        <w:r w:rsidRPr="003D7C17">
          <w:rPr>
            <w:rFonts w:eastAsia="等线"/>
            <w:lang w:eastAsia="zh-CN"/>
          </w:rPr>
          <w:t>GDelivery</w:t>
        </w:r>
        <w:proofErr w:type="spellEnd"/>
        <w:r w:rsidRPr="003D7C17">
          <w:rPr>
            <w:rFonts w:eastAsia="等线"/>
            <w:lang w:eastAsia="zh-CN"/>
          </w:rPr>
          <w:t xml:space="preserve"> Service is shown in the table</w:t>
        </w:r>
        <w:r w:rsidRPr="003D7C17">
          <w:rPr>
            <w:rFonts w:eastAsia="等线"/>
          </w:rPr>
          <w:t> </w:t>
        </w:r>
        <w:r w:rsidRPr="003D7C17">
          <w:rPr>
            <w:rFonts w:eastAsia="等线"/>
            <w:lang w:eastAsia="zh-CN"/>
          </w:rPr>
          <w:t>6.</w:t>
        </w:r>
        <w:r>
          <w:rPr>
            <w:rFonts w:eastAsia="等线"/>
            <w:lang w:eastAsia="zh-CN"/>
          </w:rPr>
          <w:t>x</w:t>
        </w:r>
        <w:r w:rsidRPr="003D7C17">
          <w:rPr>
            <w:rFonts w:eastAsia="等线"/>
            <w:lang w:eastAsia="zh-CN"/>
          </w:rPr>
          <w:t>.2.1-1.</w:t>
        </w:r>
      </w:ins>
    </w:p>
    <w:p w14:paraId="723D6F91" w14:textId="77777777" w:rsidR="003444C3" w:rsidRPr="003D7C17" w:rsidRDefault="003444C3" w:rsidP="003444C3">
      <w:pPr>
        <w:keepNext/>
        <w:keepLines/>
        <w:spacing w:before="60"/>
        <w:jc w:val="center"/>
        <w:rPr>
          <w:ins w:id="35" w:author="wanghan (C)" w:date="2023-04-06T22:45:00Z"/>
          <w:rFonts w:ascii="Arial" w:eastAsia="等线" w:hAnsi="Arial"/>
          <w:b/>
        </w:rPr>
      </w:pPr>
      <w:ins w:id="36" w:author="wanghan (C)" w:date="2023-04-06T22:45:00Z">
        <w:r w:rsidRPr="003D7C17">
          <w:rPr>
            <w:rFonts w:ascii="Arial" w:eastAsia="等线" w:hAnsi="Arial"/>
            <w:b/>
          </w:rPr>
          <w:t>Table 6.</w:t>
        </w:r>
        <w:r>
          <w:rPr>
            <w:rFonts w:ascii="Arial" w:eastAsia="等线" w:hAnsi="Arial"/>
            <w:b/>
          </w:rPr>
          <w:t>x</w:t>
        </w:r>
        <w:r w:rsidRPr="003D7C17">
          <w:rPr>
            <w:rFonts w:ascii="Arial" w:eastAsia="等线" w:hAnsi="Arial"/>
            <w:b/>
          </w:rPr>
          <w:t xml:space="preserve">.2.1-1: Operations of the </w:t>
        </w:r>
        <w:proofErr w:type="spellStart"/>
        <w:r w:rsidRPr="003D7C17">
          <w:rPr>
            <w:rFonts w:ascii="Arial" w:eastAsia="等线" w:hAnsi="Arial"/>
            <w:b/>
          </w:rPr>
          <w:t>MSGG_</w:t>
        </w:r>
        <w:r>
          <w:rPr>
            <w:rFonts w:ascii="Arial" w:eastAsia="等线" w:hAnsi="Arial"/>
            <w:b/>
          </w:rPr>
          <w:t>B</w:t>
        </w:r>
        <w:r w:rsidRPr="003D7C17">
          <w:rPr>
            <w:rFonts w:ascii="Arial" w:eastAsia="等线" w:hAnsi="Arial"/>
            <w:b/>
          </w:rPr>
          <w:t>GDelivery</w:t>
        </w:r>
        <w:proofErr w:type="spellEnd"/>
        <w:r w:rsidRPr="003D7C17">
          <w:rPr>
            <w:rFonts w:ascii="Arial" w:eastAsia="等线" w:hAnsi="Arial"/>
            <w:b/>
          </w:rPr>
          <w:t xml:space="preserve"> Service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4395"/>
        <w:gridCol w:w="1565"/>
      </w:tblGrid>
      <w:tr w:rsidR="003444C3" w:rsidRPr="003D7C17" w14:paraId="152C3FC1" w14:textId="77777777" w:rsidTr="00DE2E53">
        <w:trPr>
          <w:jc w:val="center"/>
          <w:ins w:id="37" w:author="wanghan (C)" w:date="2023-04-06T22:45:00Z"/>
        </w:trPr>
        <w:tc>
          <w:tcPr>
            <w:tcW w:w="3260" w:type="dxa"/>
            <w:shd w:val="clear" w:color="000000" w:fill="C0C0C0"/>
          </w:tcPr>
          <w:p w14:paraId="39EDEF28" w14:textId="77777777" w:rsidR="003444C3" w:rsidRPr="003D7C17" w:rsidRDefault="003444C3" w:rsidP="00DE2E53">
            <w:pPr>
              <w:keepNext/>
              <w:keepLines/>
              <w:spacing w:after="0"/>
              <w:jc w:val="center"/>
              <w:rPr>
                <w:ins w:id="38" w:author="wanghan (C)" w:date="2023-04-06T22:45:00Z"/>
                <w:rFonts w:ascii="Arial" w:eastAsia="等线" w:hAnsi="Arial"/>
                <w:b/>
                <w:sz w:val="18"/>
              </w:rPr>
            </w:pPr>
            <w:ins w:id="39" w:author="wanghan (C)" w:date="2023-04-06T22:45:00Z">
              <w:r w:rsidRPr="003D7C17">
                <w:rPr>
                  <w:rFonts w:ascii="Arial" w:eastAsia="等线" w:hAnsi="Arial"/>
                  <w:b/>
                  <w:sz w:val="18"/>
                </w:rPr>
                <w:t>Service operation name</w:t>
              </w:r>
            </w:ins>
          </w:p>
        </w:tc>
        <w:tc>
          <w:tcPr>
            <w:tcW w:w="4395" w:type="dxa"/>
            <w:shd w:val="clear" w:color="000000" w:fill="C0C0C0"/>
          </w:tcPr>
          <w:p w14:paraId="77FCB781" w14:textId="77777777" w:rsidR="003444C3" w:rsidRPr="003D7C17" w:rsidRDefault="003444C3" w:rsidP="00DE2E53">
            <w:pPr>
              <w:keepNext/>
              <w:keepLines/>
              <w:spacing w:after="0"/>
              <w:jc w:val="center"/>
              <w:rPr>
                <w:ins w:id="40" w:author="wanghan (C)" w:date="2023-04-06T22:45:00Z"/>
                <w:rFonts w:ascii="Arial" w:eastAsia="等线" w:hAnsi="Arial"/>
                <w:b/>
                <w:sz w:val="18"/>
              </w:rPr>
            </w:pPr>
            <w:ins w:id="41" w:author="wanghan (C)" w:date="2023-04-06T22:45:00Z">
              <w:r w:rsidRPr="003D7C17">
                <w:rPr>
                  <w:rFonts w:ascii="Arial" w:eastAsia="等线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565" w:type="dxa"/>
            <w:shd w:val="clear" w:color="000000" w:fill="C0C0C0"/>
          </w:tcPr>
          <w:p w14:paraId="3518D83C" w14:textId="77777777" w:rsidR="003444C3" w:rsidRPr="003D7C17" w:rsidRDefault="003444C3" w:rsidP="00DE2E53">
            <w:pPr>
              <w:keepNext/>
              <w:keepLines/>
              <w:spacing w:after="0"/>
              <w:jc w:val="center"/>
              <w:rPr>
                <w:ins w:id="42" w:author="wanghan (C)" w:date="2023-04-06T22:45:00Z"/>
                <w:rFonts w:ascii="Arial" w:eastAsia="等线" w:hAnsi="Arial"/>
                <w:b/>
                <w:sz w:val="18"/>
              </w:rPr>
            </w:pPr>
            <w:ins w:id="43" w:author="wanghan (C)" w:date="2023-04-06T22:45:00Z">
              <w:r w:rsidRPr="003D7C17">
                <w:rPr>
                  <w:rFonts w:ascii="Arial" w:eastAsia="等线" w:hAnsi="Arial"/>
                  <w:b/>
                  <w:sz w:val="18"/>
                </w:rPr>
                <w:t>Initiated by</w:t>
              </w:r>
            </w:ins>
          </w:p>
        </w:tc>
      </w:tr>
      <w:tr w:rsidR="003444C3" w:rsidRPr="003D7C17" w14:paraId="4E398D8B" w14:textId="77777777" w:rsidTr="00DE2E53">
        <w:trPr>
          <w:jc w:val="center"/>
          <w:ins w:id="44" w:author="wanghan (C)" w:date="2023-04-06T22:45:00Z"/>
        </w:trPr>
        <w:tc>
          <w:tcPr>
            <w:tcW w:w="3260" w:type="dxa"/>
          </w:tcPr>
          <w:p w14:paraId="5D968D4D" w14:textId="77777777" w:rsidR="003444C3" w:rsidRPr="003D7C17" w:rsidRDefault="003444C3" w:rsidP="00DE2E53">
            <w:pPr>
              <w:keepNext/>
              <w:keepLines/>
              <w:spacing w:after="0"/>
              <w:rPr>
                <w:ins w:id="45" w:author="wanghan (C)" w:date="2023-04-06T22:45:00Z"/>
                <w:rFonts w:ascii="Arial" w:eastAsia="等线" w:hAnsi="Arial"/>
                <w:sz w:val="18"/>
              </w:rPr>
            </w:pPr>
            <w:proofErr w:type="spellStart"/>
            <w:ins w:id="46" w:author="wanghan (C)" w:date="2023-04-06T22:45:00Z">
              <w:r w:rsidRPr="003D7C17">
                <w:rPr>
                  <w:rFonts w:ascii="Arial" w:eastAsia="等线" w:hAnsi="Arial"/>
                  <w:sz w:val="18"/>
                </w:rPr>
                <w:t>MSGG_</w:t>
              </w:r>
              <w:r>
                <w:rPr>
                  <w:rFonts w:ascii="Arial" w:eastAsia="等线" w:hAnsi="Arial"/>
                  <w:sz w:val="18"/>
                </w:rPr>
                <w:t>B</w:t>
              </w:r>
              <w:r w:rsidRPr="003D7C17">
                <w:rPr>
                  <w:rFonts w:ascii="Arial" w:eastAsia="等线" w:hAnsi="Arial"/>
                  <w:sz w:val="18"/>
                </w:rPr>
                <w:t>GDelivery_GTDelivery</w:t>
              </w:r>
              <w:proofErr w:type="spellEnd"/>
            </w:ins>
          </w:p>
        </w:tc>
        <w:tc>
          <w:tcPr>
            <w:tcW w:w="4395" w:type="dxa"/>
          </w:tcPr>
          <w:p w14:paraId="73B7BA08" w14:textId="77777777" w:rsidR="003444C3" w:rsidRPr="003D7C17" w:rsidRDefault="003444C3" w:rsidP="00DE2E53">
            <w:pPr>
              <w:keepNext/>
              <w:keepLines/>
              <w:spacing w:after="0"/>
              <w:rPr>
                <w:ins w:id="47" w:author="wanghan (C)" w:date="2023-04-06T22:45:00Z"/>
                <w:rFonts w:ascii="Arial" w:eastAsia="等线" w:hAnsi="Arial"/>
                <w:sz w:val="18"/>
              </w:rPr>
            </w:pPr>
            <w:ins w:id="48" w:author="wanghan (C)" w:date="2023-04-06T22:45:00Z">
              <w:r w:rsidRPr="003D7C17">
                <w:rPr>
                  <w:rFonts w:ascii="Arial" w:eastAsia="等线" w:hAnsi="Arial"/>
                  <w:sz w:val="18"/>
                </w:rPr>
                <w:t xml:space="preserve">This service operation is used by MSGin5G Server to deliver MSGin5G message to </w:t>
              </w:r>
              <w:r>
                <w:rPr>
                  <w:rFonts w:ascii="Arial" w:eastAsia="等线" w:hAnsi="Arial"/>
                  <w:sz w:val="18"/>
                </w:rPr>
                <w:t xml:space="preserve">Broadcast </w:t>
              </w:r>
              <w:r w:rsidRPr="003D7C17">
                <w:rPr>
                  <w:rFonts w:ascii="Arial" w:eastAsia="等线" w:hAnsi="Arial"/>
                  <w:sz w:val="18"/>
                </w:rPr>
                <w:t>Message Gateway. This service operation corresponds to clause 9.2.</w:t>
              </w:r>
              <w:r>
                <w:rPr>
                  <w:rFonts w:ascii="Arial" w:eastAsia="等线" w:hAnsi="Arial"/>
                  <w:sz w:val="18"/>
                </w:rPr>
                <w:t>3</w:t>
              </w:r>
              <w:r w:rsidRPr="003D7C17">
                <w:rPr>
                  <w:rFonts w:ascii="Arial" w:eastAsia="等线" w:hAnsi="Arial"/>
                  <w:sz w:val="18"/>
                </w:rPr>
                <w:t>.1.2 as defined in 3GPP TS 23.554 [2].</w:t>
              </w:r>
            </w:ins>
          </w:p>
        </w:tc>
        <w:tc>
          <w:tcPr>
            <w:tcW w:w="1565" w:type="dxa"/>
          </w:tcPr>
          <w:p w14:paraId="6A68B6CC" w14:textId="77777777" w:rsidR="003444C3" w:rsidRPr="003D7C17" w:rsidRDefault="003444C3" w:rsidP="00DE2E53">
            <w:pPr>
              <w:keepNext/>
              <w:keepLines/>
              <w:spacing w:after="0"/>
              <w:rPr>
                <w:ins w:id="49" w:author="wanghan (C)" w:date="2023-04-06T22:45:00Z"/>
                <w:rFonts w:ascii="Arial" w:eastAsia="等线" w:hAnsi="Arial"/>
                <w:sz w:val="18"/>
              </w:rPr>
            </w:pPr>
            <w:ins w:id="50" w:author="wanghan (C)" w:date="2023-04-06T22:45:00Z">
              <w:r w:rsidRPr="003D7C17">
                <w:rPr>
                  <w:rFonts w:ascii="Arial" w:eastAsia="等线" w:hAnsi="Arial"/>
                  <w:sz w:val="18"/>
                </w:rPr>
                <w:t>MSGin5G Server</w:t>
              </w:r>
            </w:ins>
          </w:p>
        </w:tc>
      </w:tr>
    </w:tbl>
    <w:p w14:paraId="369A675F" w14:textId="75B0AF65" w:rsidR="001648FD" w:rsidRDefault="001648FD">
      <w:pPr>
        <w:rPr>
          <w:noProof/>
        </w:rPr>
      </w:pPr>
    </w:p>
    <w:p w14:paraId="0CB8D46C" w14:textId="77777777" w:rsidR="003444C3" w:rsidRDefault="003444C3" w:rsidP="003444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A169547" w14:textId="77777777" w:rsidR="003444C3" w:rsidRPr="003D7C17" w:rsidRDefault="003444C3" w:rsidP="003444C3">
      <w:pPr>
        <w:keepNext/>
        <w:keepLines/>
        <w:spacing w:before="120"/>
        <w:ind w:left="1418" w:hanging="1418"/>
        <w:outlineLvl w:val="3"/>
        <w:rPr>
          <w:ins w:id="51" w:author="wanghan (C)" w:date="2023-04-06T22:45:00Z"/>
          <w:rFonts w:ascii="Arial" w:eastAsia="等线" w:hAnsi="Arial"/>
          <w:sz w:val="24"/>
        </w:rPr>
      </w:pPr>
      <w:bookmarkStart w:id="52" w:name="_Toc97197094"/>
      <w:bookmarkStart w:id="53" w:name="_Toc96996688"/>
      <w:bookmarkStart w:id="54" w:name="_Toc93878904"/>
      <w:bookmarkStart w:id="55" w:name="_Toc83768306"/>
      <w:bookmarkStart w:id="56" w:name="_Toc122117356"/>
      <w:ins w:id="57" w:author="wanghan (C)" w:date="2023-04-06T22:45:00Z">
        <w:r w:rsidRPr="003D7C17">
          <w:rPr>
            <w:rFonts w:ascii="Arial" w:eastAsia="等线" w:hAnsi="Arial"/>
            <w:sz w:val="24"/>
            <w:lang w:eastAsia="zh-CN"/>
          </w:rPr>
          <w:t>6</w:t>
        </w:r>
        <w:r w:rsidRPr="003D7C17">
          <w:rPr>
            <w:rFonts w:ascii="Arial" w:eastAsia="等线" w:hAnsi="Arial"/>
            <w:sz w:val="24"/>
          </w:rPr>
          <w:t>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3D7C17">
          <w:rPr>
            <w:rFonts w:ascii="Arial" w:eastAsia="等线" w:hAnsi="Arial"/>
            <w:sz w:val="24"/>
          </w:rPr>
          <w:t>.2.</w:t>
        </w:r>
        <w:r w:rsidRPr="003D7C17">
          <w:rPr>
            <w:rFonts w:ascii="Arial" w:eastAsia="等线" w:hAnsi="Arial"/>
            <w:sz w:val="24"/>
            <w:lang w:eastAsia="zh-CN"/>
          </w:rPr>
          <w:t>2</w:t>
        </w:r>
        <w:r w:rsidRPr="003D7C17">
          <w:rPr>
            <w:rFonts w:ascii="Arial" w:eastAsia="等线" w:hAnsi="Arial"/>
            <w:sz w:val="24"/>
          </w:rPr>
          <w:tab/>
        </w:r>
        <w:proofErr w:type="spellStart"/>
        <w:r w:rsidRPr="003D7C17">
          <w:rPr>
            <w:rFonts w:ascii="Arial" w:eastAsia="等线" w:hAnsi="Arial"/>
            <w:sz w:val="24"/>
            <w:lang w:eastAsia="zh-CN"/>
          </w:rPr>
          <w:t>MSGG_</w:t>
        </w:r>
        <w:r>
          <w:rPr>
            <w:rFonts w:ascii="Arial" w:eastAsia="等线" w:hAnsi="Arial"/>
            <w:sz w:val="24"/>
            <w:lang w:eastAsia="zh-CN"/>
          </w:rPr>
          <w:t>B</w:t>
        </w:r>
        <w:r w:rsidRPr="003D7C17">
          <w:rPr>
            <w:rFonts w:ascii="Arial" w:eastAsia="等线" w:hAnsi="Arial"/>
            <w:sz w:val="24"/>
            <w:lang w:eastAsia="zh-CN"/>
          </w:rPr>
          <w:t>GDelivery_GTDelivery</w:t>
        </w:r>
        <w:bookmarkEnd w:id="52"/>
        <w:bookmarkEnd w:id="53"/>
        <w:bookmarkEnd w:id="54"/>
        <w:bookmarkEnd w:id="55"/>
        <w:bookmarkEnd w:id="56"/>
        <w:proofErr w:type="spellEnd"/>
      </w:ins>
    </w:p>
    <w:p w14:paraId="2F69A514" w14:textId="77777777" w:rsidR="003444C3" w:rsidRPr="003D7C17" w:rsidRDefault="003444C3" w:rsidP="003444C3">
      <w:pPr>
        <w:keepNext/>
        <w:keepLines/>
        <w:spacing w:before="120"/>
        <w:ind w:left="1701" w:hanging="1701"/>
        <w:outlineLvl w:val="4"/>
        <w:rPr>
          <w:ins w:id="58" w:author="wanghan (C)" w:date="2023-04-06T22:45:00Z"/>
          <w:rFonts w:ascii="Arial" w:eastAsia="等线" w:hAnsi="Arial"/>
          <w:sz w:val="22"/>
        </w:rPr>
      </w:pPr>
      <w:bookmarkStart w:id="59" w:name="_Toc96996689"/>
      <w:bookmarkStart w:id="60" w:name="_Toc97197095"/>
      <w:bookmarkStart w:id="61" w:name="_Toc93878905"/>
      <w:bookmarkStart w:id="62" w:name="_Toc83768307"/>
      <w:bookmarkStart w:id="63" w:name="_Toc122117357"/>
      <w:ins w:id="64" w:author="wanghan (C)" w:date="2023-04-06T22:45:00Z">
        <w:r w:rsidRPr="003D7C17">
          <w:rPr>
            <w:rFonts w:ascii="Arial" w:eastAsia="等线" w:hAnsi="Arial"/>
            <w:sz w:val="22"/>
            <w:lang w:eastAsia="zh-CN"/>
          </w:rPr>
          <w:t>6</w:t>
        </w:r>
        <w:r w:rsidRPr="003D7C17">
          <w:rPr>
            <w:rFonts w:ascii="Arial" w:eastAsia="等线" w:hAnsi="Arial"/>
            <w:sz w:val="22"/>
          </w:rPr>
          <w:t>.</w:t>
        </w:r>
        <w:r>
          <w:rPr>
            <w:rFonts w:ascii="Arial" w:eastAsia="等线" w:hAnsi="Arial"/>
            <w:sz w:val="22"/>
            <w:lang w:eastAsia="zh-CN"/>
          </w:rPr>
          <w:t>x</w:t>
        </w:r>
        <w:r w:rsidRPr="003D7C17">
          <w:rPr>
            <w:rFonts w:ascii="Arial" w:eastAsia="等线" w:hAnsi="Arial"/>
            <w:sz w:val="22"/>
          </w:rPr>
          <w:t>.2.</w:t>
        </w:r>
        <w:r w:rsidRPr="003D7C17">
          <w:rPr>
            <w:rFonts w:ascii="Arial" w:eastAsia="等线" w:hAnsi="Arial"/>
            <w:sz w:val="22"/>
            <w:lang w:eastAsia="zh-CN"/>
          </w:rPr>
          <w:t>2</w:t>
        </w:r>
        <w:r w:rsidRPr="003D7C17">
          <w:rPr>
            <w:rFonts w:ascii="Arial" w:eastAsia="等线" w:hAnsi="Arial"/>
            <w:sz w:val="22"/>
          </w:rPr>
          <w:t>.1</w:t>
        </w:r>
        <w:r w:rsidRPr="003D7C17">
          <w:rPr>
            <w:rFonts w:ascii="Arial" w:eastAsia="等线" w:hAnsi="Arial"/>
            <w:sz w:val="22"/>
          </w:rPr>
          <w:tab/>
          <w:t>General</w:t>
        </w:r>
        <w:bookmarkEnd w:id="59"/>
        <w:bookmarkEnd w:id="60"/>
        <w:bookmarkEnd w:id="61"/>
        <w:bookmarkEnd w:id="62"/>
        <w:bookmarkEnd w:id="63"/>
      </w:ins>
    </w:p>
    <w:p w14:paraId="02EEB368" w14:textId="77777777" w:rsidR="003444C3" w:rsidRPr="003D7C17" w:rsidRDefault="003444C3" w:rsidP="003444C3">
      <w:pPr>
        <w:rPr>
          <w:ins w:id="65" w:author="wanghan (C)" w:date="2023-04-06T22:45:00Z"/>
          <w:rFonts w:eastAsia="等线"/>
          <w:lang w:eastAsia="zh-CN"/>
        </w:rPr>
      </w:pPr>
      <w:ins w:id="66" w:author="wanghan (C)" w:date="2023-04-06T22:45:00Z">
        <w:r w:rsidRPr="003D7C17">
          <w:rPr>
            <w:rFonts w:eastAsia="等线"/>
            <w:lang w:eastAsia="zh-CN"/>
          </w:rPr>
          <w:t>This service operation corresponds to clause</w:t>
        </w:r>
        <w:r w:rsidRPr="003D7C17">
          <w:rPr>
            <w:rFonts w:eastAsia="等线"/>
          </w:rPr>
          <w:t> </w:t>
        </w:r>
        <w:r w:rsidRPr="003D7C17">
          <w:rPr>
            <w:rFonts w:eastAsia="等线"/>
            <w:lang w:eastAsia="zh-CN"/>
          </w:rPr>
          <w:t>9.2.</w:t>
        </w:r>
        <w:r>
          <w:rPr>
            <w:rFonts w:eastAsia="等线"/>
            <w:lang w:eastAsia="zh-CN"/>
          </w:rPr>
          <w:t>3</w:t>
        </w:r>
        <w:r w:rsidRPr="003D7C17">
          <w:rPr>
            <w:rFonts w:eastAsia="等线"/>
            <w:lang w:eastAsia="zh-CN"/>
          </w:rPr>
          <w:t>.1.2 as defined in 3GPP</w:t>
        </w:r>
        <w:r w:rsidRPr="003D7C17">
          <w:rPr>
            <w:rFonts w:eastAsia="等线"/>
          </w:rPr>
          <w:t> </w:t>
        </w:r>
        <w:r w:rsidRPr="003D7C17">
          <w:rPr>
            <w:rFonts w:eastAsia="等线"/>
            <w:lang w:eastAsia="zh-CN"/>
          </w:rPr>
          <w:t>TS</w:t>
        </w:r>
        <w:r w:rsidRPr="003D7C17">
          <w:rPr>
            <w:rFonts w:eastAsia="等线"/>
          </w:rPr>
          <w:t> </w:t>
        </w:r>
        <w:r w:rsidRPr="003D7C17">
          <w:rPr>
            <w:rFonts w:eastAsia="等线"/>
            <w:lang w:eastAsia="zh-CN"/>
          </w:rPr>
          <w:t>23.554</w:t>
        </w:r>
        <w:r w:rsidRPr="003D7C17">
          <w:rPr>
            <w:rFonts w:eastAsia="等线"/>
          </w:rPr>
          <w:t> </w:t>
        </w:r>
        <w:r w:rsidRPr="003D7C17">
          <w:rPr>
            <w:rFonts w:eastAsia="等线"/>
            <w:lang w:eastAsia="zh-CN"/>
          </w:rPr>
          <w:t xml:space="preserve">[2], is used by MSGin5G Server to deliver MSGin5G message to the </w:t>
        </w:r>
        <w:r>
          <w:rPr>
            <w:rFonts w:eastAsia="等线"/>
            <w:lang w:eastAsia="zh-CN"/>
          </w:rPr>
          <w:t>Broadcast</w:t>
        </w:r>
        <w:r w:rsidRPr="003D7C17">
          <w:rPr>
            <w:rFonts w:eastAsia="等线"/>
            <w:lang w:eastAsia="zh-CN"/>
          </w:rPr>
          <w:t xml:space="preserve"> Message Gateway.</w:t>
        </w:r>
      </w:ins>
    </w:p>
    <w:p w14:paraId="1A6546AB" w14:textId="77777777" w:rsidR="003444C3" w:rsidRPr="003D7C17" w:rsidRDefault="003444C3" w:rsidP="003444C3">
      <w:pPr>
        <w:keepNext/>
        <w:keepLines/>
        <w:spacing w:before="120"/>
        <w:ind w:left="1701" w:hanging="1701"/>
        <w:outlineLvl w:val="4"/>
        <w:rPr>
          <w:ins w:id="67" w:author="wanghan (C)" w:date="2023-04-06T22:45:00Z"/>
          <w:rFonts w:ascii="Arial" w:eastAsia="等线" w:hAnsi="Arial"/>
          <w:sz w:val="22"/>
        </w:rPr>
      </w:pPr>
      <w:bookmarkStart w:id="68" w:name="_Toc122117358"/>
      <w:bookmarkStart w:id="69" w:name="_Toc96996690"/>
      <w:bookmarkStart w:id="70" w:name="_Toc93878906"/>
      <w:bookmarkStart w:id="71" w:name="_Toc97197096"/>
      <w:bookmarkStart w:id="72" w:name="_Toc83768308"/>
      <w:ins w:id="73" w:author="wanghan (C)" w:date="2023-04-06T22:45:00Z">
        <w:r w:rsidRPr="003D7C17">
          <w:rPr>
            <w:rFonts w:ascii="Arial" w:eastAsia="等线" w:hAnsi="Arial"/>
            <w:sz w:val="22"/>
            <w:lang w:eastAsia="zh-CN"/>
          </w:rPr>
          <w:t>6</w:t>
        </w:r>
        <w:r w:rsidRPr="003D7C17">
          <w:rPr>
            <w:rFonts w:ascii="Arial" w:eastAsia="等线" w:hAnsi="Arial"/>
            <w:sz w:val="22"/>
          </w:rPr>
          <w:t>.</w:t>
        </w:r>
        <w:r>
          <w:rPr>
            <w:rFonts w:ascii="Arial" w:eastAsia="等线" w:hAnsi="Arial"/>
            <w:sz w:val="22"/>
            <w:lang w:eastAsia="zh-CN"/>
          </w:rPr>
          <w:t>x</w:t>
        </w:r>
        <w:r w:rsidRPr="003D7C17">
          <w:rPr>
            <w:rFonts w:ascii="Arial" w:eastAsia="等线" w:hAnsi="Arial"/>
            <w:sz w:val="22"/>
          </w:rPr>
          <w:t>.2.</w:t>
        </w:r>
        <w:r w:rsidRPr="003D7C17">
          <w:rPr>
            <w:rFonts w:ascii="Arial" w:eastAsia="等线" w:hAnsi="Arial"/>
            <w:sz w:val="22"/>
            <w:lang w:eastAsia="zh-CN"/>
          </w:rPr>
          <w:t>2</w:t>
        </w:r>
        <w:r w:rsidRPr="003D7C17">
          <w:rPr>
            <w:rFonts w:ascii="Arial" w:eastAsia="等线" w:hAnsi="Arial"/>
            <w:sz w:val="22"/>
          </w:rPr>
          <w:t>.2</w:t>
        </w:r>
        <w:r w:rsidRPr="003D7C17">
          <w:rPr>
            <w:rFonts w:ascii="Arial" w:eastAsia="等线" w:hAnsi="Arial"/>
            <w:sz w:val="22"/>
          </w:rPr>
          <w:tab/>
        </w:r>
        <w:r>
          <w:rPr>
            <w:rFonts w:ascii="Arial" w:eastAsia="等线" w:hAnsi="Arial"/>
            <w:sz w:val="22"/>
            <w:lang w:eastAsia="zh-CN"/>
          </w:rPr>
          <w:t>Broadcast</w:t>
        </w:r>
        <w:r w:rsidRPr="003D7C17">
          <w:rPr>
            <w:rFonts w:ascii="Arial" w:eastAsia="等线" w:hAnsi="Arial"/>
            <w:sz w:val="22"/>
            <w:lang w:eastAsia="zh-CN"/>
          </w:rPr>
          <w:t xml:space="preserve"> Message Gateway Terminating</w:t>
        </w:r>
        <w:r w:rsidRPr="003D7C17">
          <w:rPr>
            <w:rFonts w:ascii="Arial" w:eastAsia="等线" w:hAnsi="Arial"/>
            <w:sz w:val="22"/>
          </w:rPr>
          <w:t xml:space="preserve"> Message Delivery</w:t>
        </w:r>
        <w:bookmarkEnd w:id="68"/>
        <w:bookmarkEnd w:id="69"/>
        <w:bookmarkEnd w:id="70"/>
        <w:bookmarkEnd w:id="71"/>
        <w:bookmarkEnd w:id="72"/>
      </w:ins>
    </w:p>
    <w:p w14:paraId="3A54D635" w14:textId="77777777" w:rsidR="003444C3" w:rsidRPr="003D7C17" w:rsidRDefault="003444C3" w:rsidP="003444C3">
      <w:pPr>
        <w:keepNext/>
        <w:keepLines/>
        <w:spacing w:before="60"/>
        <w:jc w:val="center"/>
        <w:rPr>
          <w:ins w:id="74" w:author="wanghan (C)" w:date="2023-04-06T22:45:00Z"/>
          <w:rFonts w:ascii="Arial" w:eastAsia="等线" w:hAnsi="Arial"/>
          <w:b/>
        </w:rPr>
      </w:pPr>
      <w:ins w:id="75" w:author="wanghan (C)" w:date="2023-04-06T22:45:00Z">
        <w:r w:rsidRPr="003D7C17">
          <w:rPr>
            <w:rFonts w:ascii="Arial" w:eastAsia="等线" w:hAnsi="Arial"/>
            <w:b/>
          </w:rPr>
          <w:object w:dxaOrig="9255" w:dyaOrig="2144" w14:anchorId="6E58A74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3.2pt;height:106.95pt" o:ole="">
              <v:imagedata r:id="rId13" o:title=""/>
            </v:shape>
            <o:OLEObject Type="Embed" ProgID="Visio.Drawing.11" ShapeID="_x0000_i1025" DrawAspect="Content" ObjectID="_1742653245" r:id="rId14"/>
          </w:object>
        </w:r>
      </w:ins>
    </w:p>
    <w:p w14:paraId="63AA6FB1" w14:textId="77777777" w:rsidR="003444C3" w:rsidRPr="003D7C17" w:rsidRDefault="003444C3" w:rsidP="003444C3">
      <w:pPr>
        <w:keepLines/>
        <w:spacing w:after="240"/>
        <w:jc w:val="center"/>
        <w:rPr>
          <w:ins w:id="76" w:author="wanghan (C)" w:date="2023-04-06T22:45:00Z"/>
          <w:rFonts w:ascii="Arial" w:eastAsia="等线" w:hAnsi="Arial"/>
          <w:b/>
        </w:rPr>
      </w:pPr>
      <w:ins w:id="77" w:author="wanghan (C)" w:date="2023-04-06T22:45:00Z">
        <w:r w:rsidRPr="003D7C17">
          <w:rPr>
            <w:rFonts w:ascii="Arial" w:eastAsia="等线" w:hAnsi="Arial"/>
            <w:b/>
          </w:rPr>
          <w:t>Figure 6.</w:t>
        </w:r>
        <w:r>
          <w:rPr>
            <w:rFonts w:ascii="Arial" w:eastAsia="等线" w:hAnsi="Arial"/>
            <w:b/>
          </w:rPr>
          <w:t>x</w:t>
        </w:r>
        <w:r w:rsidRPr="003D7C17">
          <w:rPr>
            <w:rFonts w:ascii="Arial" w:eastAsia="等线" w:hAnsi="Arial"/>
            <w:b/>
          </w:rPr>
          <w:t xml:space="preserve">.2.2.2-1: </w:t>
        </w:r>
        <w:r>
          <w:rPr>
            <w:rFonts w:ascii="Arial" w:eastAsia="等线" w:hAnsi="Arial"/>
            <w:b/>
          </w:rPr>
          <w:t>Broadcast</w:t>
        </w:r>
        <w:r w:rsidRPr="003D7C17">
          <w:rPr>
            <w:rFonts w:ascii="Arial" w:eastAsia="等线" w:hAnsi="Arial"/>
            <w:b/>
          </w:rPr>
          <w:t xml:space="preserve"> Message Gateway Terminating Message Delivery</w:t>
        </w:r>
      </w:ins>
    </w:p>
    <w:p w14:paraId="1C8BBB3C" w14:textId="77777777" w:rsidR="003444C3" w:rsidRPr="003D7C17" w:rsidRDefault="003444C3" w:rsidP="003444C3">
      <w:pPr>
        <w:rPr>
          <w:ins w:id="78" w:author="wanghan (C)" w:date="2023-04-06T22:45:00Z"/>
          <w:rFonts w:eastAsia="等线"/>
          <w:lang w:eastAsia="zh-CN"/>
        </w:rPr>
      </w:pPr>
      <w:ins w:id="79" w:author="wanghan (C)" w:date="2023-04-06T22:45:00Z">
        <w:r w:rsidRPr="003D7C17">
          <w:rPr>
            <w:rFonts w:eastAsia="等线"/>
            <w:lang w:eastAsia="zh-CN"/>
          </w:rPr>
          <w:t xml:space="preserve">When the MSGin5G Server needs to send the message to the </w:t>
        </w:r>
        <w:r>
          <w:rPr>
            <w:rFonts w:eastAsia="等线"/>
            <w:lang w:eastAsia="zh-CN"/>
          </w:rPr>
          <w:t>Broadcast</w:t>
        </w:r>
        <w:r w:rsidRPr="003D7C17">
          <w:rPr>
            <w:rFonts w:eastAsia="等线"/>
            <w:lang w:eastAsia="zh-CN"/>
          </w:rPr>
          <w:t xml:space="preserve"> Message Gateway, the MSGin5G Server shall send the HTTP POST request towards the "deliver-message" resource as shown in Figure</w:t>
        </w:r>
        <w:r w:rsidRPr="003D7C17">
          <w:rPr>
            <w:rFonts w:eastAsia="等线"/>
          </w:rPr>
          <w:t> </w:t>
        </w:r>
        <w:r w:rsidRPr="003D7C17">
          <w:rPr>
            <w:rFonts w:eastAsia="等线"/>
            <w:lang w:eastAsia="zh-CN"/>
          </w:rPr>
          <w:t>6.</w:t>
        </w:r>
        <w:r>
          <w:rPr>
            <w:rFonts w:eastAsia="等线"/>
            <w:lang w:eastAsia="zh-CN"/>
          </w:rPr>
          <w:t>x</w:t>
        </w:r>
        <w:r w:rsidRPr="003D7C17">
          <w:rPr>
            <w:rFonts w:eastAsia="等线"/>
            <w:lang w:eastAsia="zh-CN"/>
          </w:rPr>
          <w:t>.2.2.2-1.</w:t>
        </w:r>
      </w:ins>
    </w:p>
    <w:p w14:paraId="379AAFC9" w14:textId="77777777" w:rsidR="003444C3" w:rsidRPr="003D7C17" w:rsidRDefault="003444C3" w:rsidP="003444C3">
      <w:pPr>
        <w:rPr>
          <w:ins w:id="80" w:author="wanghan (C)" w:date="2023-04-06T22:45:00Z"/>
          <w:rFonts w:eastAsia="等线"/>
          <w:lang w:eastAsia="zh-CN"/>
        </w:rPr>
      </w:pPr>
      <w:ins w:id="81" w:author="wanghan (C)" w:date="2023-04-06T22:45:00Z">
        <w:r w:rsidRPr="003D7C17">
          <w:rPr>
            <w:rFonts w:eastAsia="等线"/>
            <w:lang w:eastAsia="zh-CN"/>
          </w:rPr>
          <w:t xml:space="preserve">The MSGin5G Server shall send a POST request to the resource with an </w:t>
        </w:r>
        <w:proofErr w:type="spellStart"/>
        <w:r>
          <w:rPr>
            <w:rFonts w:eastAsia="等线"/>
            <w:lang w:eastAsia="zh-CN"/>
          </w:rPr>
          <w:t>BG</w:t>
        </w:r>
        <w:r w:rsidRPr="003D7C17">
          <w:rPr>
            <w:rFonts w:eastAsia="等线"/>
            <w:lang w:eastAsia="zh-CN"/>
          </w:rPr>
          <w:t>MessageDelivery</w:t>
        </w:r>
        <w:proofErr w:type="spellEnd"/>
        <w:r w:rsidRPr="003D7C17">
          <w:rPr>
            <w:rFonts w:eastAsia="等线"/>
            <w:lang w:eastAsia="zh-CN"/>
          </w:rPr>
          <w:t xml:space="preserve"> object in the request body.</w:t>
        </w:r>
      </w:ins>
    </w:p>
    <w:p w14:paraId="44567455" w14:textId="77777777" w:rsidR="003444C3" w:rsidRPr="003D7C17" w:rsidRDefault="003444C3" w:rsidP="003444C3">
      <w:pPr>
        <w:rPr>
          <w:ins w:id="82" w:author="wanghan (C)" w:date="2023-04-06T22:45:00Z"/>
          <w:rFonts w:eastAsia="等线"/>
          <w:lang w:eastAsia="zh-CN"/>
        </w:rPr>
      </w:pPr>
      <w:ins w:id="83" w:author="wanghan (C)" w:date="2023-04-06T22:45:00Z">
        <w:r w:rsidRPr="003D7C17">
          <w:rPr>
            <w:rFonts w:eastAsia="等线"/>
            <w:lang w:eastAsia="zh-CN"/>
          </w:rPr>
          <w:lastRenderedPageBreak/>
          <w:t xml:space="preserve">The </w:t>
        </w:r>
        <w:proofErr w:type="spellStart"/>
        <w:r>
          <w:rPr>
            <w:rFonts w:eastAsia="等线"/>
            <w:lang w:eastAsia="zh-CN"/>
          </w:rPr>
          <w:t>BG</w:t>
        </w:r>
        <w:r w:rsidRPr="003D7C17">
          <w:rPr>
            <w:rFonts w:eastAsia="等线"/>
            <w:lang w:eastAsia="zh-CN"/>
          </w:rPr>
          <w:t>MessageDelivery</w:t>
        </w:r>
        <w:proofErr w:type="spellEnd"/>
        <w:r w:rsidRPr="003D7C17">
          <w:rPr>
            <w:rFonts w:eastAsia="等线"/>
            <w:lang w:eastAsia="zh-CN"/>
          </w:rPr>
          <w:t xml:space="preserve"> data type shall include:</w:t>
        </w:r>
      </w:ins>
    </w:p>
    <w:p w14:paraId="43B9B134" w14:textId="77777777" w:rsidR="003444C3" w:rsidRPr="003D7C17" w:rsidRDefault="003444C3" w:rsidP="003444C3">
      <w:pPr>
        <w:ind w:left="568" w:hanging="284"/>
        <w:rPr>
          <w:ins w:id="84" w:author="wanghan (C)" w:date="2023-04-06T22:45:00Z"/>
          <w:rFonts w:eastAsia="等线"/>
        </w:rPr>
      </w:pPr>
      <w:ins w:id="85" w:author="wanghan (C)" w:date="2023-04-06T22:45:00Z">
        <w:r w:rsidRPr="003D7C17">
          <w:rPr>
            <w:rFonts w:eastAsia="等线"/>
          </w:rPr>
          <w:t>-</w:t>
        </w:r>
        <w:r w:rsidRPr="003D7C17">
          <w:rPr>
            <w:rFonts w:eastAsia="等线"/>
          </w:rPr>
          <w:tab/>
          <w:t>the Originating UE Service ID/AS Service ID within the "</w:t>
        </w:r>
        <w:proofErr w:type="spellStart"/>
        <w:r w:rsidRPr="003D7C17">
          <w:rPr>
            <w:rFonts w:eastAsia="等线"/>
          </w:rPr>
          <w:t>oriAddr</w:t>
        </w:r>
        <w:proofErr w:type="spellEnd"/>
        <w:r w:rsidRPr="003D7C17">
          <w:rPr>
            <w:rFonts w:eastAsia="等线"/>
          </w:rPr>
          <w:t>" attribute;</w:t>
        </w:r>
      </w:ins>
    </w:p>
    <w:p w14:paraId="45CFE6F1" w14:textId="77777777" w:rsidR="003444C3" w:rsidRPr="003D7C17" w:rsidRDefault="003444C3" w:rsidP="003444C3">
      <w:pPr>
        <w:ind w:left="568" w:hanging="284"/>
        <w:rPr>
          <w:ins w:id="86" w:author="wanghan (C)" w:date="2023-04-06T22:45:00Z"/>
          <w:rFonts w:eastAsia="等线"/>
        </w:rPr>
      </w:pPr>
      <w:ins w:id="87" w:author="wanghan (C)" w:date="2023-04-06T22:45:00Z">
        <w:r w:rsidRPr="003D7C17">
          <w:rPr>
            <w:rFonts w:eastAsia="等线"/>
          </w:rPr>
          <w:t>-</w:t>
        </w:r>
        <w:r w:rsidRPr="003D7C17">
          <w:rPr>
            <w:rFonts w:eastAsia="等线"/>
          </w:rPr>
          <w:tab/>
          <w:t>the Recipient UE Service ID within the "</w:t>
        </w:r>
        <w:proofErr w:type="spellStart"/>
        <w:r w:rsidRPr="003D7C17">
          <w:rPr>
            <w:rFonts w:eastAsia="等线"/>
          </w:rPr>
          <w:t>destAddr</w:t>
        </w:r>
        <w:proofErr w:type="spellEnd"/>
        <w:r w:rsidRPr="003D7C17">
          <w:rPr>
            <w:rFonts w:eastAsia="等线"/>
          </w:rPr>
          <w:t>" attribute;</w:t>
        </w:r>
      </w:ins>
    </w:p>
    <w:p w14:paraId="53DB773A" w14:textId="77777777" w:rsidR="003444C3" w:rsidRPr="003D7C17" w:rsidRDefault="003444C3" w:rsidP="003444C3">
      <w:pPr>
        <w:ind w:left="568" w:hanging="284"/>
        <w:rPr>
          <w:ins w:id="88" w:author="wanghan (C)" w:date="2023-04-06T22:45:00Z"/>
          <w:rFonts w:eastAsia="等线"/>
        </w:rPr>
      </w:pPr>
      <w:ins w:id="89" w:author="wanghan (C)" w:date="2023-04-06T22:45:00Z">
        <w:r w:rsidRPr="003D7C17">
          <w:rPr>
            <w:rFonts w:eastAsia="等线"/>
          </w:rPr>
          <w:t>-</w:t>
        </w:r>
        <w:r w:rsidRPr="003D7C17">
          <w:rPr>
            <w:rFonts w:eastAsia="等线"/>
          </w:rPr>
          <w:tab/>
          <w:t>the Message ID within the "</w:t>
        </w:r>
        <w:proofErr w:type="spellStart"/>
        <w:r w:rsidRPr="003D7C17">
          <w:rPr>
            <w:rFonts w:eastAsia="等线"/>
          </w:rPr>
          <w:t>msgId</w:t>
        </w:r>
        <w:proofErr w:type="spellEnd"/>
        <w:r w:rsidRPr="003D7C17">
          <w:rPr>
            <w:rFonts w:eastAsia="等线"/>
          </w:rPr>
          <w:t>" attribute; and</w:t>
        </w:r>
      </w:ins>
    </w:p>
    <w:p w14:paraId="2579D772" w14:textId="77777777" w:rsidR="003444C3" w:rsidRPr="003D7C17" w:rsidRDefault="003444C3" w:rsidP="003444C3">
      <w:pPr>
        <w:ind w:left="568" w:hanging="284"/>
        <w:rPr>
          <w:ins w:id="90" w:author="wanghan (C)" w:date="2023-04-06T22:45:00Z"/>
          <w:rFonts w:eastAsia="等线"/>
        </w:rPr>
      </w:pPr>
      <w:ins w:id="91" w:author="wanghan (C)" w:date="2023-04-06T22:45:00Z">
        <w:r w:rsidRPr="003D7C17">
          <w:rPr>
            <w:rFonts w:eastAsia="等线"/>
          </w:rPr>
          <w:t>may include:</w:t>
        </w:r>
      </w:ins>
    </w:p>
    <w:p w14:paraId="4E4AEF0E" w14:textId="77777777" w:rsidR="003444C3" w:rsidRPr="003D7C17" w:rsidRDefault="003444C3" w:rsidP="003444C3">
      <w:pPr>
        <w:ind w:left="568" w:hanging="284"/>
        <w:rPr>
          <w:ins w:id="92" w:author="wanghan (C)" w:date="2023-04-06T22:45:00Z"/>
          <w:rFonts w:eastAsia="等线"/>
        </w:rPr>
      </w:pPr>
      <w:ins w:id="93" w:author="wanghan (C)" w:date="2023-04-06T22:45:00Z">
        <w:r w:rsidRPr="003D7C17">
          <w:rPr>
            <w:rFonts w:eastAsia="等线"/>
          </w:rPr>
          <w:t>-</w:t>
        </w:r>
        <w:r w:rsidRPr="003D7C17">
          <w:rPr>
            <w:rFonts w:eastAsia="等线"/>
          </w:rPr>
          <w:tab/>
          <w:t>the Application ID within the "</w:t>
        </w:r>
        <w:proofErr w:type="spellStart"/>
        <w:r w:rsidRPr="003D7C17">
          <w:rPr>
            <w:rFonts w:eastAsia="等线"/>
          </w:rPr>
          <w:t>appId</w:t>
        </w:r>
        <w:proofErr w:type="spellEnd"/>
        <w:r w:rsidRPr="003D7C17">
          <w:rPr>
            <w:rFonts w:eastAsia="等线"/>
          </w:rPr>
          <w:t>" attribute;</w:t>
        </w:r>
      </w:ins>
    </w:p>
    <w:p w14:paraId="2BC1C03B" w14:textId="77777777" w:rsidR="003444C3" w:rsidRPr="003D7C17" w:rsidRDefault="003444C3" w:rsidP="003444C3">
      <w:pPr>
        <w:ind w:left="568" w:hanging="284"/>
        <w:rPr>
          <w:ins w:id="94" w:author="wanghan (C)" w:date="2023-04-06T22:45:00Z"/>
          <w:rFonts w:eastAsia="等线"/>
        </w:rPr>
      </w:pPr>
      <w:ins w:id="95" w:author="wanghan (C)" w:date="2023-04-06T22:45:00Z">
        <w:r w:rsidRPr="003D7C17">
          <w:rPr>
            <w:rFonts w:eastAsia="等线"/>
          </w:rPr>
          <w:t>-</w:t>
        </w:r>
        <w:r w:rsidRPr="003D7C17">
          <w:rPr>
            <w:rFonts w:eastAsia="等线"/>
          </w:rPr>
          <w:tab/>
          <w:t>the indication whether the message delivery status report is required within the "</w:t>
        </w:r>
        <w:proofErr w:type="spellStart"/>
        <w:r w:rsidRPr="003D7C17">
          <w:rPr>
            <w:rFonts w:eastAsia="等线"/>
            <w:lang w:eastAsia="zh-CN"/>
          </w:rPr>
          <w:t>d</w:t>
        </w:r>
        <w:r w:rsidRPr="003D7C17">
          <w:rPr>
            <w:rFonts w:eastAsia="等线"/>
          </w:rPr>
          <w:t>elivStReq</w:t>
        </w:r>
        <w:r w:rsidRPr="003D7C17">
          <w:rPr>
            <w:rFonts w:eastAsia="等线"/>
            <w:lang w:eastAsia="zh-CN"/>
          </w:rPr>
          <w:t>Ind</w:t>
        </w:r>
        <w:proofErr w:type="spellEnd"/>
        <w:r w:rsidRPr="003D7C17">
          <w:rPr>
            <w:rFonts w:eastAsia="等线"/>
          </w:rPr>
          <w:t>" attribute;</w:t>
        </w:r>
      </w:ins>
    </w:p>
    <w:p w14:paraId="42F87099" w14:textId="77777777" w:rsidR="003444C3" w:rsidRPr="003D7C17" w:rsidRDefault="003444C3" w:rsidP="003444C3">
      <w:pPr>
        <w:ind w:left="568" w:hanging="284"/>
        <w:rPr>
          <w:ins w:id="96" w:author="wanghan (C)" w:date="2023-04-06T22:45:00Z"/>
          <w:rFonts w:eastAsia="等线"/>
        </w:rPr>
      </w:pPr>
      <w:ins w:id="97" w:author="wanghan (C)" w:date="2023-04-06T22:45:00Z">
        <w:r w:rsidRPr="003D7C17">
          <w:rPr>
            <w:rFonts w:eastAsia="等线"/>
          </w:rPr>
          <w:t>-</w:t>
        </w:r>
        <w:r w:rsidRPr="003D7C17">
          <w:rPr>
            <w:rFonts w:eastAsia="等线"/>
          </w:rPr>
          <w:tab/>
          <w:t>the Payload within the "payload" attribute;</w:t>
        </w:r>
      </w:ins>
    </w:p>
    <w:p w14:paraId="50047D44" w14:textId="77777777" w:rsidR="003444C3" w:rsidRPr="003D7C17" w:rsidRDefault="003444C3" w:rsidP="003444C3">
      <w:pPr>
        <w:ind w:left="568" w:hanging="284"/>
        <w:rPr>
          <w:ins w:id="98" w:author="wanghan (C)" w:date="2023-04-06T22:45:00Z"/>
          <w:rFonts w:eastAsia="等线"/>
        </w:rPr>
      </w:pPr>
      <w:ins w:id="99" w:author="wanghan (C)" w:date="2023-04-06T22:45:00Z">
        <w:r w:rsidRPr="003D7C17">
          <w:rPr>
            <w:rFonts w:eastAsia="等线"/>
          </w:rPr>
          <w:t>-</w:t>
        </w:r>
        <w:r w:rsidRPr="003D7C17">
          <w:rPr>
            <w:rFonts w:eastAsia="等线"/>
          </w:rPr>
          <w:tab/>
          <w:t>the Message is segmented within the "</w:t>
        </w:r>
        <w:proofErr w:type="spellStart"/>
        <w:r w:rsidRPr="003D7C17">
          <w:rPr>
            <w:rFonts w:eastAsia="等线"/>
          </w:rPr>
          <w:t>seg</w:t>
        </w:r>
        <w:r w:rsidRPr="003D7C17">
          <w:rPr>
            <w:rFonts w:eastAsia="等线"/>
            <w:lang w:eastAsia="zh-CN"/>
          </w:rPr>
          <w:t>Ind</w:t>
        </w:r>
        <w:proofErr w:type="spellEnd"/>
        <w:r w:rsidRPr="003D7C17">
          <w:rPr>
            <w:rFonts w:eastAsia="等线"/>
          </w:rPr>
          <w:t>" attribute; and</w:t>
        </w:r>
      </w:ins>
    </w:p>
    <w:p w14:paraId="574671D1" w14:textId="77777777" w:rsidR="003444C3" w:rsidRPr="003D7C17" w:rsidRDefault="003444C3" w:rsidP="003444C3">
      <w:pPr>
        <w:ind w:left="568" w:hanging="284"/>
        <w:rPr>
          <w:ins w:id="100" w:author="wanghan (C)" w:date="2023-04-06T22:45:00Z"/>
          <w:rFonts w:eastAsia="等线"/>
        </w:rPr>
      </w:pPr>
      <w:ins w:id="101" w:author="wanghan (C)" w:date="2023-04-06T22:45:00Z">
        <w:r w:rsidRPr="003D7C17">
          <w:rPr>
            <w:rFonts w:eastAsia="等线"/>
          </w:rPr>
          <w:t>-</w:t>
        </w:r>
        <w:r w:rsidRPr="003D7C17">
          <w:rPr>
            <w:rFonts w:eastAsia="等线"/>
          </w:rPr>
          <w:tab/>
          <w:t>the message segment parameters within the "</w:t>
        </w:r>
        <w:proofErr w:type="spellStart"/>
        <w:r w:rsidRPr="003D7C17">
          <w:rPr>
            <w:rFonts w:eastAsia="等线"/>
          </w:rPr>
          <w:t>segParams</w:t>
        </w:r>
        <w:proofErr w:type="spellEnd"/>
        <w:r w:rsidRPr="003D7C17">
          <w:rPr>
            <w:rFonts w:eastAsia="等线"/>
          </w:rPr>
          <w:t>" attribute, this attribute may include:</w:t>
        </w:r>
      </w:ins>
    </w:p>
    <w:p w14:paraId="44895024" w14:textId="77777777" w:rsidR="003444C3" w:rsidRPr="003D7C17" w:rsidRDefault="003444C3" w:rsidP="003444C3">
      <w:pPr>
        <w:ind w:left="851" w:hanging="284"/>
        <w:rPr>
          <w:ins w:id="102" w:author="wanghan (C)" w:date="2023-04-06T22:45:00Z"/>
          <w:rFonts w:eastAsia="等线"/>
        </w:rPr>
      </w:pPr>
      <w:ins w:id="103" w:author="wanghan (C)" w:date="2023-04-06T22:45:00Z">
        <w:r w:rsidRPr="003D7C17">
          <w:rPr>
            <w:rFonts w:eastAsia="等线"/>
          </w:rPr>
          <w:t>-</w:t>
        </w:r>
        <w:r w:rsidRPr="003D7C17">
          <w:rPr>
            <w:rFonts w:eastAsia="等线"/>
          </w:rPr>
          <w:tab/>
          <w:t>the segmentation set identifier within the "</w:t>
        </w:r>
        <w:proofErr w:type="spellStart"/>
        <w:r w:rsidRPr="003D7C17">
          <w:rPr>
            <w:rFonts w:eastAsia="等线"/>
          </w:rPr>
          <w:t>segId</w:t>
        </w:r>
        <w:proofErr w:type="spellEnd"/>
        <w:r w:rsidRPr="003D7C17">
          <w:rPr>
            <w:rFonts w:eastAsia="等线"/>
          </w:rPr>
          <w:t>" attribute;</w:t>
        </w:r>
      </w:ins>
    </w:p>
    <w:p w14:paraId="62D46086" w14:textId="77777777" w:rsidR="003444C3" w:rsidRPr="003D7C17" w:rsidRDefault="003444C3" w:rsidP="003444C3">
      <w:pPr>
        <w:ind w:left="851" w:hanging="284"/>
        <w:rPr>
          <w:ins w:id="104" w:author="wanghan (C)" w:date="2023-04-06T22:45:00Z"/>
          <w:rFonts w:eastAsia="等线"/>
        </w:rPr>
      </w:pPr>
      <w:ins w:id="105" w:author="wanghan (C)" w:date="2023-04-06T22:45:00Z">
        <w:r w:rsidRPr="003D7C17">
          <w:rPr>
            <w:rFonts w:eastAsia="等线"/>
          </w:rPr>
          <w:t>-</w:t>
        </w:r>
        <w:r w:rsidRPr="003D7C17">
          <w:rPr>
            <w:rFonts w:eastAsia="等线"/>
          </w:rPr>
          <w:tab/>
          <w:t>the total number of message segments within the "</w:t>
        </w:r>
        <w:proofErr w:type="spellStart"/>
        <w:r w:rsidRPr="003D7C17">
          <w:rPr>
            <w:rFonts w:eastAsia="等线"/>
          </w:rPr>
          <w:t>totalSegCount</w:t>
        </w:r>
        <w:proofErr w:type="spellEnd"/>
        <w:r w:rsidRPr="003D7C17">
          <w:rPr>
            <w:rFonts w:eastAsia="等线"/>
          </w:rPr>
          <w:t>" attribute;</w:t>
        </w:r>
      </w:ins>
    </w:p>
    <w:p w14:paraId="0887E0A8" w14:textId="77777777" w:rsidR="003444C3" w:rsidRPr="003D7C17" w:rsidRDefault="003444C3" w:rsidP="003444C3">
      <w:pPr>
        <w:ind w:left="851" w:hanging="284"/>
        <w:rPr>
          <w:ins w:id="106" w:author="wanghan (C)" w:date="2023-04-06T22:45:00Z"/>
          <w:rFonts w:eastAsia="等线"/>
        </w:rPr>
      </w:pPr>
      <w:ins w:id="107" w:author="wanghan (C)" w:date="2023-04-06T22:45:00Z">
        <w:r w:rsidRPr="003D7C17">
          <w:rPr>
            <w:rFonts w:eastAsia="等线"/>
          </w:rPr>
          <w:t>-</w:t>
        </w:r>
        <w:r w:rsidRPr="003D7C17">
          <w:rPr>
            <w:rFonts w:eastAsia="等线"/>
          </w:rPr>
          <w:tab/>
          <w:t>the message segment number within the "</w:t>
        </w:r>
        <w:proofErr w:type="spellStart"/>
        <w:r w:rsidRPr="003D7C17">
          <w:rPr>
            <w:rFonts w:eastAsia="等线"/>
          </w:rPr>
          <w:t>segNumb</w:t>
        </w:r>
        <w:proofErr w:type="spellEnd"/>
        <w:r w:rsidRPr="003D7C17">
          <w:rPr>
            <w:rFonts w:eastAsia="等线"/>
          </w:rPr>
          <w:t>" attribute; and</w:t>
        </w:r>
      </w:ins>
    </w:p>
    <w:p w14:paraId="5FC236B1" w14:textId="77777777" w:rsidR="003444C3" w:rsidRPr="003D7C17" w:rsidRDefault="003444C3" w:rsidP="003444C3">
      <w:pPr>
        <w:ind w:left="851" w:hanging="284"/>
        <w:rPr>
          <w:ins w:id="108" w:author="wanghan (C)" w:date="2023-04-06T22:45:00Z"/>
          <w:rFonts w:eastAsia="等线"/>
        </w:rPr>
      </w:pPr>
      <w:ins w:id="109" w:author="wanghan (C)" w:date="2023-04-06T22:45:00Z">
        <w:r w:rsidRPr="003D7C17">
          <w:rPr>
            <w:rFonts w:eastAsia="等线"/>
          </w:rPr>
          <w:t>-</w:t>
        </w:r>
        <w:r w:rsidRPr="003D7C17">
          <w:rPr>
            <w:rFonts w:eastAsia="等线"/>
          </w:rPr>
          <w:tab/>
          <w:t>the last segment flag within the "</w:t>
        </w:r>
        <w:proofErr w:type="spellStart"/>
        <w:r w:rsidRPr="003D7C17">
          <w:rPr>
            <w:rFonts w:eastAsia="等线"/>
          </w:rPr>
          <w:t>lastSegFlag</w:t>
        </w:r>
        <w:proofErr w:type="spellEnd"/>
        <w:r w:rsidRPr="003D7C17">
          <w:rPr>
            <w:rFonts w:eastAsia="等线"/>
          </w:rPr>
          <w:t>" attribute.</w:t>
        </w:r>
      </w:ins>
    </w:p>
    <w:p w14:paraId="38B8FDD7" w14:textId="77777777" w:rsidR="003444C3" w:rsidRPr="003D7C17" w:rsidRDefault="003444C3" w:rsidP="003444C3">
      <w:pPr>
        <w:rPr>
          <w:ins w:id="110" w:author="wanghan (C)" w:date="2023-04-06T22:45:00Z"/>
          <w:rFonts w:eastAsia="等线"/>
          <w:lang w:eastAsia="zh-CN"/>
        </w:rPr>
      </w:pPr>
      <w:ins w:id="111" w:author="wanghan (C)" w:date="2023-04-06T22:45:00Z">
        <w:r w:rsidRPr="003D7C17">
          <w:rPr>
            <w:rFonts w:eastAsia="等线"/>
            <w:lang w:eastAsia="zh-CN"/>
          </w:rPr>
          <w:t xml:space="preserve">When the </w:t>
        </w:r>
        <w:r>
          <w:rPr>
            <w:rFonts w:eastAsia="等线"/>
            <w:lang w:eastAsia="zh-CN"/>
          </w:rPr>
          <w:t>Broadcast</w:t>
        </w:r>
        <w:r w:rsidRPr="003D7C17">
          <w:rPr>
            <w:rFonts w:eastAsia="等线"/>
            <w:lang w:eastAsia="zh-CN"/>
          </w:rPr>
          <w:t xml:space="preserve"> Message Gateway receives the HTTP POST request from the MSGin5G Server, the </w:t>
        </w:r>
        <w:r>
          <w:rPr>
            <w:rFonts w:eastAsia="等线"/>
            <w:lang w:eastAsia="zh-CN"/>
          </w:rPr>
          <w:t>Broadcast</w:t>
        </w:r>
        <w:r w:rsidRPr="003D7C17">
          <w:rPr>
            <w:rFonts w:eastAsia="等线"/>
            <w:lang w:eastAsia="zh-CN"/>
          </w:rPr>
          <w:t xml:space="preserve"> Message Gateway shall respond to the MSGin5G Server with a 204 No Content message.</w:t>
        </w:r>
      </w:ins>
    </w:p>
    <w:p w14:paraId="2BEEFD45" w14:textId="77777777" w:rsidR="003444C3" w:rsidRPr="003D7C17" w:rsidRDefault="003444C3" w:rsidP="003444C3">
      <w:pPr>
        <w:rPr>
          <w:ins w:id="112" w:author="wanghan (C)" w:date="2023-04-06T22:45:00Z"/>
          <w:rFonts w:eastAsia="等线"/>
          <w:lang w:eastAsia="zh-CN"/>
        </w:rPr>
      </w:pPr>
      <w:ins w:id="113" w:author="wanghan (C)" w:date="2023-04-06T22:45:00Z">
        <w:r w:rsidRPr="003D7C17">
          <w:rPr>
            <w:rFonts w:eastAsia="等线"/>
            <w:lang w:eastAsia="zh-CN"/>
          </w:rPr>
          <w:t xml:space="preserve">If errors occur when processing the HTTP POST request, the </w:t>
        </w:r>
        <w:r>
          <w:rPr>
            <w:rFonts w:eastAsia="等线"/>
            <w:lang w:eastAsia="zh-CN"/>
          </w:rPr>
          <w:t>Broadcast</w:t>
        </w:r>
        <w:r w:rsidRPr="003D7C17">
          <w:rPr>
            <w:rFonts w:eastAsia="等线"/>
            <w:lang w:eastAsia="zh-CN"/>
          </w:rPr>
          <w:t xml:space="preserve"> Message Gateway shall apply error handling procedures as specified in clause</w:t>
        </w:r>
        <w:r w:rsidRPr="003D7C17">
          <w:rPr>
            <w:rFonts w:eastAsia="等线"/>
          </w:rPr>
          <w:t> </w:t>
        </w:r>
        <w:proofErr w:type="gramStart"/>
        <w:r w:rsidRPr="003D7C17">
          <w:rPr>
            <w:rFonts w:eastAsia="等线"/>
            <w:lang w:eastAsia="zh-CN"/>
          </w:rPr>
          <w:t>9.</w:t>
        </w:r>
        <w:r>
          <w:rPr>
            <w:rFonts w:eastAsia="等线"/>
            <w:lang w:eastAsia="zh-CN"/>
          </w:rPr>
          <w:t>x</w:t>
        </w:r>
        <w:r w:rsidRPr="003D7C17">
          <w:rPr>
            <w:rFonts w:eastAsia="等线"/>
            <w:lang w:eastAsia="zh-CN"/>
          </w:rPr>
          <w:t>.</w:t>
        </w:r>
        <w:proofErr w:type="gramEnd"/>
        <w:r w:rsidRPr="003D7C17">
          <w:rPr>
            <w:rFonts w:eastAsia="等线"/>
            <w:lang w:eastAsia="zh-CN"/>
          </w:rPr>
          <w:t>6.</w:t>
        </w:r>
      </w:ins>
    </w:p>
    <w:p w14:paraId="1645BEE3" w14:textId="77777777" w:rsidR="003444C3" w:rsidRPr="003444C3" w:rsidRDefault="003444C3">
      <w:pPr>
        <w:rPr>
          <w:noProof/>
        </w:rPr>
      </w:pPr>
    </w:p>
    <w:p w14:paraId="3DC8BC7A" w14:textId="77777777" w:rsidR="001648FD" w:rsidRDefault="001648FD" w:rsidP="00164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16A1587" w14:textId="77777777" w:rsidR="001648FD" w:rsidRDefault="001648FD">
      <w:pPr>
        <w:rPr>
          <w:noProof/>
        </w:rPr>
      </w:pPr>
    </w:p>
    <w:sectPr w:rsidR="001648F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25FEDC" w14:textId="77777777" w:rsidR="008520E3" w:rsidRDefault="008520E3">
      <w:r>
        <w:separator/>
      </w:r>
    </w:p>
  </w:endnote>
  <w:endnote w:type="continuationSeparator" w:id="0">
    <w:p w14:paraId="7BCA7304" w14:textId="77777777" w:rsidR="008520E3" w:rsidRDefault="00852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00D0DC" w14:textId="77777777" w:rsidR="008520E3" w:rsidRDefault="008520E3">
      <w:r>
        <w:separator/>
      </w:r>
    </w:p>
  </w:footnote>
  <w:footnote w:type="continuationSeparator" w:id="0">
    <w:p w14:paraId="170DDBBF" w14:textId="77777777" w:rsidR="008520E3" w:rsidRDefault="008520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anghan (C)">
    <w15:presenceInfo w15:providerId="AD" w15:userId="S-1-5-21-147214757-305610072-1517763936-47857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249"/>
    <w:rsid w:val="00022E4A"/>
    <w:rsid w:val="00062BC2"/>
    <w:rsid w:val="00082894"/>
    <w:rsid w:val="000A6394"/>
    <w:rsid w:val="000B7FED"/>
    <w:rsid w:val="000C038A"/>
    <w:rsid w:val="000C6598"/>
    <w:rsid w:val="000D44B3"/>
    <w:rsid w:val="00145D43"/>
    <w:rsid w:val="001648F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6BAA"/>
    <w:rsid w:val="003444C3"/>
    <w:rsid w:val="003609EF"/>
    <w:rsid w:val="0036231A"/>
    <w:rsid w:val="00374DD4"/>
    <w:rsid w:val="003E1A36"/>
    <w:rsid w:val="003E72E0"/>
    <w:rsid w:val="00410371"/>
    <w:rsid w:val="004242F1"/>
    <w:rsid w:val="00453FC3"/>
    <w:rsid w:val="004B75B7"/>
    <w:rsid w:val="005141D9"/>
    <w:rsid w:val="0051580D"/>
    <w:rsid w:val="00547111"/>
    <w:rsid w:val="00567431"/>
    <w:rsid w:val="00590413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3B1"/>
    <w:rsid w:val="0078332B"/>
    <w:rsid w:val="00792342"/>
    <w:rsid w:val="007977A8"/>
    <w:rsid w:val="007A18E6"/>
    <w:rsid w:val="007B512A"/>
    <w:rsid w:val="007C2097"/>
    <w:rsid w:val="007D068A"/>
    <w:rsid w:val="007D6A07"/>
    <w:rsid w:val="007F7259"/>
    <w:rsid w:val="008040A8"/>
    <w:rsid w:val="008279FA"/>
    <w:rsid w:val="00841EF4"/>
    <w:rsid w:val="008520E3"/>
    <w:rsid w:val="008626E7"/>
    <w:rsid w:val="00870EE7"/>
    <w:rsid w:val="00882A11"/>
    <w:rsid w:val="008863B9"/>
    <w:rsid w:val="008A45A6"/>
    <w:rsid w:val="008D12DF"/>
    <w:rsid w:val="008D3CCC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47E70"/>
    <w:rsid w:val="00A50CF0"/>
    <w:rsid w:val="00A7671C"/>
    <w:rsid w:val="00AA2CBC"/>
    <w:rsid w:val="00AC5820"/>
    <w:rsid w:val="00AD1CD8"/>
    <w:rsid w:val="00AE0DE2"/>
    <w:rsid w:val="00B258BB"/>
    <w:rsid w:val="00B35984"/>
    <w:rsid w:val="00B67B97"/>
    <w:rsid w:val="00B968C8"/>
    <w:rsid w:val="00BA3EC5"/>
    <w:rsid w:val="00BA51D9"/>
    <w:rsid w:val="00BB5DFC"/>
    <w:rsid w:val="00BD279D"/>
    <w:rsid w:val="00BD283F"/>
    <w:rsid w:val="00BD6BB8"/>
    <w:rsid w:val="00C353F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86B23"/>
    <w:rsid w:val="00EB09B7"/>
    <w:rsid w:val="00EC7413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1FA1E6-775E-410D-B2A3-66159D8BC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3</Pages>
  <Words>755</Words>
  <Characters>4309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wanghan (C)</cp:lastModifiedBy>
  <cp:revision>24</cp:revision>
  <cp:lastPrinted>1899-12-31T23:00:00Z</cp:lastPrinted>
  <dcterms:created xsi:type="dcterms:W3CDTF">2020-02-03T08:32:00Z</dcterms:created>
  <dcterms:modified xsi:type="dcterms:W3CDTF">2023-04-10T09:29:00Z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(3)dnoqEjb1eKpDFWZXehGtVBW8EiATW6gjgdyEPUlB1T3vnJCJ9e87UkU+lhEgPID7Z2SOas2Q
Sl1LFaeW52RFIVd8IqcdQUsIdRZ5NU/FHBgar6HA+Y7gVjaVjRJzbMgSnb+yLqO4Bz8/JvWM
GqYzkKYm5pEOqRLzhybLyFl9nJPiQzg6v+b0Sk955YM5mTLO12gcHWHHytnIIL2xRzEQYeyS
npFWn1uJCTSxaNW4Wi</vt:lpwstr>
  </property>
  <property fmtid="{D5CDD505-2E9C-101B-9397-08002B2CF9AE}" pid="22" name="_2015_ms_pID_7253431">
    <vt:lpwstr>TA0DbEpoJN1x+VnxVn3XVOYGAZ3V67NyNTbkO5Zfj4kObNbznekkOa
ig7MtawNWzrGn+8GS6lqlAboS/FniPG8cF1eGIpL4W2YLbV3bupVZkDlKNLgTfFGpUzrU+Lr
d44hr+iIK+XDvQkTEYPlZAXT1PhHvf2+DiPz0anP9Je+U17b2y5jtxnER5/RVOHqVmxaLUCt
SE+AszkUU0rwjEplAai6A7S3TI0NAHcC4s9j</vt:lpwstr>
  </property>
  <property fmtid="{D5CDD505-2E9C-101B-9397-08002B2CF9AE}" pid="23" name="_2015_ms_pID_7253432">
    <vt:lpwstr>cQ==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1680578812</vt:lpwstr>
  </property>
</Properties>
</file>